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563DEC" w14:textId="4B050279" w:rsidR="008D05CF" w:rsidRPr="003C6DCF" w:rsidRDefault="00881287" w:rsidP="00881287">
      <w:pPr>
        <w:pBdr>
          <w:bottom w:val="single" w:sz="4" w:space="1" w:color="auto"/>
        </w:pBdr>
        <w:tabs>
          <w:tab w:val="right" w:pos="9214"/>
        </w:tabs>
        <w:spacing w:after="0"/>
        <w:rPr>
          <w:rFonts w:ascii="Arial" w:eastAsia="DengXian" w:hAnsi="Arial" w:cs="Arial" w:hint="eastAsia"/>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573977">
        <w:rPr>
          <w:rFonts w:ascii="Arial" w:eastAsia="MS Mincho" w:hAnsi="Arial" w:cs="Arial"/>
          <w:b/>
          <w:sz w:val="24"/>
          <w:szCs w:val="24"/>
          <w:lang w:eastAsia="ja-JP"/>
        </w:rPr>
        <w:t>9</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7F5FA9">
        <w:rPr>
          <w:rFonts w:ascii="Arial" w:eastAsia="MS Mincho" w:hAnsi="Arial" w:cs="Arial"/>
          <w:b/>
          <w:sz w:val="24"/>
          <w:szCs w:val="24"/>
          <w:lang w:eastAsia="ja-JP"/>
        </w:rPr>
        <w:t>5</w:t>
      </w:r>
      <w:r w:rsidR="003C6DCF">
        <w:rPr>
          <w:rFonts w:ascii="Arial" w:eastAsia="DengXian" w:hAnsi="Arial" w:cs="Arial" w:hint="eastAsia"/>
          <w:b/>
          <w:sz w:val="24"/>
          <w:szCs w:val="24"/>
          <w:lang w:eastAsia="zh-CN"/>
        </w:rPr>
        <w:t>0</w:t>
      </w:r>
      <w:r w:rsidR="000F16C6">
        <w:rPr>
          <w:rFonts w:ascii="Arial" w:eastAsia="DengXian" w:hAnsi="Arial" w:cs="Arial" w:hint="eastAsia"/>
          <w:b/>
          <w:sz w:val="24"/>
          <w:szCs w:val="24"/>
          <w:lang w:eastAsia="zh-CN"/>
        </w:rPr>
        <w:t>349</w:t>
      </w:r>
    </w:p>
    <w:p w14:paraId="37928451" w14:textId="0B93FDA0" w:rsidR="008D05CF" w:rsidRPr="000D6532" w:rsidRDefault="007F5FA9"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DengXian" w:hAnsi="Arial" w:cs="Arial" w:hint="eastAsia"/>
          <w:b/>
          <w:sz w:val="24"/>
          <w:szCs w:val="24"/>
          <w:lang w:eastAsia="zh-CN"/>
        </w:rPr>
        <w:t>Athens</w:t>
      </w:r>
      <w:r w:rsidRPr="00C1079A">
        <w:rPr>
          <w:rFonts w:ascii="Arial" w:eastAsia="MS Mincho" w:hAnsi="Arial" w:cs="Arial"/>
          <w:b/>
          <w:sz w:val="24"/>
          <w:szCs w:val="24"/>
          <w:lang w:eastAsia="ja-JP"/>
        </w:rPr>
        <w:t xml:space="preserve">, </w:t>
      </w:r>
      <w:r>
        <w:rPr>
          <w:rFonts w:ascii="Arial" w:eastAsia="DengXian" w:hAnsi="Arial" w:cs="Arial" w:hint="eastAsia"/>
          <w:b/>
          <w:sz w:val="24"/>
          <w:szCs w:val="24"/>
          <w:lang w:eastAsia="zh-CN"/>
        </w:rPr>
        <w:t>Greece</w:t>
      </w:r>
      <w:r w:rsidRPr="00C1079A">
        <w:rPr>
          <w:rFonts w:ascii="Arial" w:eastAsia="MS Mincho" w:hAnsi="Arial" w:cs="Arial"/>
          <w:b/>
          <w:sz w:val="24"/>
          <w:szCs w:val="24"/>
          <w:lang w:eastAsia="ja-JP"/>
        </w:rPr>
        <w:t>, 1</w:t>
      </w:r>
      <w:r>
        <w:rPr>
          <w:rFonts w:ascii="Arial" w:eastAsia="DengXian" w:hAnsi="Arial" w:cs="Arial" w:hint="eastAsia"/>
          <w:b/>
          <w:sz w:val="24"/>
          <w:szCs w:val="24"/>
          <w:lang w:eastAsia="zh-CN"/>
        </w:rPr>
        <w:t>7</w:t>
      </w:r>
      <w:r w:rsidRPr="00C1079A">
        <w:rPr>
          <w:rFonts w:ascii="Arial" w:eastAsia="MS Mincho" w:hAnsi="Arial" w:cs="Arial"/>
          <w:b/>
          <w:sz w:val="24"/>
          <w:szCs w:val="24"/>
          <w:lang w:eastAsia="ja-JP"/>
        </w:rPr>
        <w:t>-2</w:t>
      </w:r>
      <w:r>
        <w:rPr>
          <w:rFonts w:ascii="Arial" w:eastAsia="DengXian" w:hAnsi="Arial" w:cs="Arial" w:hint="eastAsia"/>
          <w:b/>
          <w:sz w:val="24"/>
          <w:szCs w:val="24"/>
          <w:lang w:eastAsia="zh-CN"/>
        </w:rPr>
        <w:t>1 February</w:t>
      </w:r>
      <w:r w:rsidRPr="00C1079A">
        <w:rPr>
          <w:rFonts w:ascii="Arial" w:eastAsia="MS Mincho" w:hAnsi="Arial" w:cs="Arial"/>
          <w:b/>
          <w:sz w:val="24"/>
          <w:szCs w:val="24"/>
          <w:lang w:eastAsia="ja-JP"/>
        </w:rPr>
        <w:t xml:space="preserve"> 202</w:t>
      </w:r>
      <w:r>
        <w:rPr>
          <w:rFonts w:ascii="Arial" w:eastAsia="DengXian" w:hAnsi="Arial" w:cs="Arial" w:hint="eastAsia"/>
          <w:b/>
          <w:sz w:val="24"/>
          <w:szCs w:val="24"/>
          <w:lang w:eastAsia="zh-CN"/>
        </w:rPr>
        <w:t>5</w:t>
      </w:r>
      <w:r w:rsidR="008D05CF" w:rsidRPr="001C332D">
        <w:rPr>
          <w:rFonts w:ascii="Arial" w:eastAsia="MS Mincho" w:hAnsi="Arial" w:cs="Arial"/>
          <w:b/>
          <w:sz w:val="24"/>
          <w:szCs w:val="24"/>
          <w:lang w:eastAsia="ja-JP"/>
        </w:rPr>
        <w:tab/>
      </w:r>
      <w:r w:rsidR="00C341E6" w:rsidRPr="001C332D">
        <w:rPr>
          <w:rFonts w:ascii="Arial" w:eastAsia="MS Mincho" w:hAnsi="Arial" w:cs="Arial"/>
          <w:i/>
          <w:sz w:val="24"/>
          <w:szCs w:val="24"/>
          <w:lang w:eastAsia="ja-JP"/>
        </w:rPr>
        <w:t>(revision of S1-</w:t>
      </w:r>
      <w:r w:rsidR="00C341E6">
        <w:rPr>
          <w:rFonts w:ascii="Arial" w:eastAsia="MS Mincho" w:hAnsi="Arial" w:cs="Arial"/>
          <w:i/>
          <w:sz w:val="24"/>
          <w:szCs w:val="24"/>
          <w:lang w:eastAsia="ja-JP"/>
        </w:rPr>
        <w:t>2</w:t>
      </w:r>
      <w:r w:rsidR="00C341E6">
        <w:rPr>
          <w:rFonts w:ascii="Arial" w:eastAsiaTheme="minorEastAsia" w:hAnsi="Arial" w:cs="Arial" w:hint="eastAsia"/>
          <w:i/>
          <w:sz w:val="24"/>
          <w:szCs w:val="24"/>
          <w:lang w:eastAsia="zh-CN"/>
        </w:rPr>
        <w:t>50</w:t>
      </w:r>
      <w:r w:rsidR="00C341E6">
        <w:rPr>
          <w:rFonts w:ascii="Arial" w:eastAsia="DengXian" w:hAnsi="Arial" w:cs="Arial" w:hint="eastAsia"/>
          <w:i/>
          <w:sz w:val="24"/>
          <w:szCs w:val="24"/>
          <w:lang w:eastAsia="zh-CN"/>
        </w:rPr>
        <w:t>264</w:t>
      </w:r>
      <w:r w:rsidR="00C341E6"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4BDEDFC3" w:rsidR="0009108F" w:rsidRDefault="0009108F" w:rsidP="0009108F">
      <w:pPr>
        <w:spacing w:after="120"/>
        <w:ind w:left="1985" w:hanging="1985"/>
        <w:rPr>
          <w:rFonts w:ascii="Arial" w:hAnsi="Arial" w:cs="Arial"/>
          <w:b/>
          <w:bCs/>
          <w:lang w:eastAsia="zh-CN"/>
        </w:rPr>
      </w:pPr>
      <w:r w:rsidRPr="00F545AC">
        <w:rPr>
          <w:rFonts w:ascii="Arial" w:hAnsi="Arial" w:cs="Arial"/>
          <w:b/>
          <w:bCs/>
        </w:rPr>
        <w:t>Source:</w:t>
      </w:r>
      <w:r w:rsidRPr="00F545AC">
        <w:rPr>
          <w:rFonts w:ascii="Arial" w:hAnsi="Arial" w:cs="Arial"/>
          <w:b/>
          <w:bCs/>
        </w:rPr>
        <w:tab/>
      </w:r>
      <w:r w:rsidR="000A2A34">
        <w:rPr>
          <w:rFonts w:ascii="Arial" w:hAnsi="Arial" w:cs="Arial"/>
          <w:b/>
          <w:bCs/>
        </w:rPr>
        <w:t>Nokia</w:t>
      </w:r>
      <w:ins w:id="0" w:author="Feifei Lou" w:date="2025-02-17T08:24:00Z" w16du:dateUtc="2025-02-17T07:24:00Z">
        <w:r w:rsidR="0022573B">
          <w:rPr>
            <w:rFonts w:ascii="Arial" w:hAnsi="Arial" w:cs="Arial" w:hint="eastAsia"/>
            <w:b/>
            <w:bCs/>
            <w:lang w:eastAsia="zh-CN"/>
          </w:rPr>
          <w:t>, AT&amp;T, FirstNet</w:t>
        </w:r>
      </w:ins>
    </w:p>
    <w:p w14:paraId="4711311D" w14:textId="4B7F0DB9" w:rsidR="0009108F" w:rsidRDefault="0009108F" w:rsidP="0009108F">
      <w:pPr>
        <w:spacing w:after="120"/>
        <w:ind w:left="1985" w:hanging="1985"/>
        <w:rPr>
          <w:rFonts w:ascii="Arial" w:hAnsi="Arial" w:cs="Arial"/>
          <w:b/>
          <w:bCs/>
          <w:lang w:eastAsia="zh-CN"/>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Pseudo-CR on </w:t>
      </w:r>
      <w:r w:rsidR="0074563C">
        <w:rPr>
          <w:rFonts w:ascii="Arial" w:hAnsi="Arial" w:cs="Arial"/>
          <w:b/>
          <w:bCs/>
        </w:rPr>
        <w:t>u</w:t>
      </w:r>
      <w:r w:rsidR="0074563C" w:rsidRPr="00F916C5">
        <w:rPr>
          <w:rFonts w:ascii="Arial" w:hAnsi="Arial" w:cs="Arial"/>
          <w:b/>
          <w:bCs/>
        </w:rPr>
        <w:t xml:space="preserve">pdates </w:t>
      </w:r>
      <w:r w:rsidR="00151AB0">
        <w:rPr>
          <w:rFonts w:ascii="Arial" w:hAnsi="Arial" w:cs="Arial"/>
          <w:b/>
          <w:bCs/>
        </w:rPr>
        <w:t>of</w:t>
      </w:r>
      <w:r w:rsidR="0074563C" w:rsidRPr="00F916C5">
        <w:rPr>
          <w:rFonts w:ascii="Arial" w:hAnsi="Arial" w:cs="Arial"/>
          <w:b/>
          <w:bCs/>
        </w:rPr>
        <w:t xml:space="preserve"> use case 5.</w:t>
      </w:r>
      <w:r w:rsidR="00FD7DF9">
        <w:rPr>
          <w:rFonts w:ascii="Arial" w:hAnsi="Arial" w:cs="Arial"/>
          <w:b/>
          <w:bCs/>
          <w:lang w:eastAsia="zh-CN"/>
        </w:rPr>
        <w:t>1</w:t>
      </w:r>
      <w:r w:rsidR="008618E2">
        <w:rPr>
          <w:rFonts w:ascii="Arial" w:hAnsi="Arial" w:cs="Arial" w:hint="eastAsia"/>
          <w:b/>
          <w:bCs/>
          <w:lang w:eastAsia="zh-CN"/>
        </w:rPr>
        <w:t>0</w:t>
      </w:r>
      <w:r w:rsidR="0074563C">
        <w:rPr>
          <w:rFonts w:ascii="Arial" w:hAnsi="Arial" w:cs="Arial"/>
          <w:b/>
          <w:bCs/>
        </w:rPr>
        <w:t xml:space="preserve"> </w:t>
      </w:r>
    </w:p>
    <w:p w14:paraId="7996084A" w14:textId="10DEFE2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r>
      <w:r w:rsidR="000A2A34">
        <w:rPr>
          <w:rFonts w:ascii="Arial" w:hAnsi="Arial" w:cs="Arial"/>
          <w:b/>
          <w:bCs/>
        </w:rPr>
        <w:t>3GPP TR 22.887-</w:t>
      </w:r>
      <w:r w:rsidR="000B78F3">
        <w:rPr>
          <w:rFonts w:ascii="Arial" w:hAnsi="Arial" w:cs="Arial" w:hint="eastAsia"/>
          <w:b/>
          <w:bCs/>
          <w:lang w:eastAsia="zh-CN"/>
        </w:rPr>
        <w:t>10</w:t>
      </w:r>
      <w:r w:rsidR="000A2A34">
        <w:rPr>
          <w:rFonts w:ascii="Arial" w:hAnsi="Arial" w:cs="Arial"/>
          <w:b/>
          <w:bCs/>
        </w:rPr>
        <w:t>0</w:t>
      </w:r>
    </w:p>
    <w:p w14:paraId="0BC8E829" w14:textId="464AF820" w:rsidR="0009108F" w:rsidRPr="00C524DD" w:rsidRDefault="0009108F" w:rsidP="0009108F">
      <w:pPr>
        <w:spacing w:after="120"/>
        <w:ind w:left="1985" w:hanging="1985"/>
        <w:rPr>
          <w:rFonts w:ascii="Arial" w:hAnsi="Arial" w:cs="Arial"/>
          <w:b/>
          <w:bCs/>
          <w:lang w:eastAsia="zh-CN"/>
        </w:rPr>
      </w:pPr>
      <w:r w:rsidRPr="00C524DD">
        <w:rPr>
          <w:rFonts w:ascii="Arial" w:hAnsi="Arial" w:cs="Arial"/>
          <w:b/>
          <w:bCs/>
        </w:rPr>
        <w:t>Agenda item:</w:t>
      </w:r>
      <w:r w:rsidRPr="00C524DD">
        <w:rPr>
          <w:rFonts w:ascii="Arial" w:hAnsi="Arial" w:cs="Arial"/>
          <w:b/>
          <w:bCs/>
        </w:rPr>
        <w:tab/>
      </w:r>
      <w:r w:rsidR="006D495D">
        <w:rPr>
          <w:rFonts w:ascii="Arial" w:hAnsi="Arial" w:cs="Arial" w:hint="eastAsia"/>
          <w:b/>
          <w:bCs/>
          <w:lang w:eastAsia="zh-CN"/>
        </w:rPr>
        <w:t>7</w:t>
      </w:r>
      <w:r w:rsidRPr="00C524DD">
        <w:rPr>
          <w:rFonts w:ascii="Arial" w:hAnsi="Arial" w:cs="Arial"/>
          <w:b/>
          <w:bCs/>
        </w:rPr>
        <w:t>.</w:t>
      </w:r>
      <w:r w:rsidR="006D495D">
        <w:rPr>
          <w:rFonts w:ascii="Arial" w:hAnsi="Arial" w:cs="Arial" w:hint="eastAsia"/>
          <w:b/>
          <w:bCs/>
          <w:lang w:eastAsia="zh-CN"/>
        </w:rPr>
        <w:t>3</w:t>
      </w:r>
      <w:r w:rsidR="00390727">
        <w:rPr>
          <w:rFonts w:ascii="Arial" w:hAnsi="Arial" w:cs="Arial"/>
          <w:b/>
          <w:bCs/>
          <w:lang w:eastAsia="zh-CN"/>
        </w:rPr>
        <w:t>.1</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7FA20111"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73872" w:rsidRPr="1B6CF692">
        <w:rPr>
          <w:rFonts w:ascii="Arial" w:hAnsi="Arial" w:cs="Arial"/>
          <w:b/>
          <w:bCs/>
        </w:rPr>
        <w:t>Feifei Lou (feifei.lou@nokia.com)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BD5610B"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B102B">
        <w:rPr>
          <w:rFonts w:ascii="Arial" w:eastAsia="Calibri" w:hAnsi="Arial" w:cs="Arial"/>
          <w:i/>
          <w:sz w:val="22"/>
          <w:szCs w:val="22"/>
        </w:rPr>
        <w:t xml:space="preserve">This contribution </w:t>
      </w:r>
      <w:r w:rsidR="00AB102B" w:rsidRPr="00FE718C">
        <w:rPr>
          <w:rFonts w:ascii="Arial" w:eastAsia="Calibri" w:hAnsi="Arial" w:cs="Arial"/>
          <w:i/>
          <w:sz w:val="22"/>
          <w:szCs w:val="22"/>
        </w:rPr>
        <w:t>proposes updates of use case 5.</w:t>
      </w:r>
      <w:r w:rsidR="00FD7DF9">
        <w:rPr>
          <w:rFonts w:ascii="Arial" w:eastAsia="DengXian" w:hAnsi="Arial" w:cs="Arial"/>
          <w:i/>
          <w:sz w:val="22"/>
          <w:szCs w:val="22"/>
          <w:lang w:eastAsia="zh-CN"/>
        </w:rPr>
        <w:t>1</w:t>
      </w:r>
      <w:r w:rsidR="008618E2">
        <w:rPr>
          <w:rFonts w:ascii="Arial" w:eastAsia="DengXian" w:hAnsi="Arial" w:cs="Arial" w:hint="eastAsia"/>
          <w:i/>
          <w:sz w:val="22"/>
          <w:szCs w:val="22"/>
          <w:lang w:eastAsia="zh-CN"/>
        </w:rPr>
        <w:t>0</w:t>
      </w:r>
      <w:r w:rsidR="00AB102B">
        <w:rPr>
          <w:rFonts w:ascii="Arial" w:eastAsia="Calibri" w:hAnsi="Arial" w:cs="Arial"/>
          <w:i/>
          <w:sz w:val="22"/>
          <w:szCs w:val="22"/>
        </w:rPr>
        <w:t xml:space="preserve"> in </w:t>
      </w:r>
      <w:r w:rsidR="00AB102B" w:rsidRPr="00FE718C">
        <w:rPr>
          <w:rFonts w:ascii="Arial" w:eastAsia="Calibri" w:hAnsi="Arial" w:cs="Arial"/>
          <w:i/>
          <w:sz w:val="22"/>
          <w:szCs w:val="22"/>
        </w:rPr>
        <w:t>FS_5GSAT_Ph</w:t>
      </w:r>
      <w:r w:rsidR="00AB102B">
        <w:rPr>
          <w:rFonts w:ascii="Arial" w:eastAsia="Calibri" w:hAnsi="Arial" w:cs="Arial"/>
          <w:i/>
          <w:sz w:val="22"/>
          <w:szCs w:val="22"/>
        </w:rPr>
        <w:t>4 TR.</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2100F634" w:rsidR="0009108F" w:rsidRPr="0009108F" w:rsidRDefault="00FF03DC" w:rsidP="0009108F">
      <w:r>
        <w:t>This contribution proposes to update the</w:t>
      </w:r>
      <w:r w:rsidR="00A96226">
        <w:rPr>
          <w:rFonts w:hint="eastAsia"/>
          <w:lang w:eastAsia="zh-CN"/>
        </w:rPr>
        <w:t xml:space="preserve"> </w:t>
      </w:r>
      <w:r w:rsidR="0005442E">
        <w:rPr>
          <w:rFonts w:hint="eastAsia"/>
          <w:lang w:eastAsia="zh-CN"/>
        </w:rPr>
        <w:t>use case and</w:t>
      </w:r>
      <w:r w:rsidR="000645FD">
        <w:rPr>
          <w:rFonts w:hint="eastAsia"/>
          <w:lang w:eastAsia="zh-CN"/>
        </w:rPr>
        <w:t xml:space="preserve"> </w:t>
      </w:r>
      <w:r w:rsidR="00FE00F2">
        <w:rPr>
          <w:rFonts w:hint="eastAsia"/>
          <w:lang w:eastAsia="zh-CN"/>
        </w:rPr>
        <w:t>potential requirements</w:t>
      </w:r>
      <w:r w:rsidR="000645FD">
        <w:rPr>
          <w:rFonts w:hint="eastAsia"/>
          <w:lang w:eastAsia="zh-CN"/>
        </w:rPr>
        <w:t xml:space="preserve"> </w:t>
      </w:r>
      <w:r>
        <w:t xml:space="preserve">in </w:t>
      </w:r>
      <w:r w:rsidR="001E0946">
        <w:t>“</w:t>
      </w:r>
      <w:r w:rsidR="00D05329" w:rsidRPr="00224282">
        <w:t xml:space="preserve">Mission Critical Services using Satellite Access with </w:t>
      </w:r>
      <w:r w:rsidR="00D05329">
        <w:t>Mobile Base Station Relay</w:t>
      </w:r>
      <w:r w:rsidR="001E0946">
        <w:t>”</w:t>
      </w:r>
      <w:r w:rsidR="0005442E">
        <w:rPr>
          <w:rFonts w:hint="eastAsia"/>
          <w:lang w:eastAsia="zh-CN"/>
        </w:rPr>
        <w:t xml:space="preserve"> to be clear that mission critical services </w:t>
      </w:r>
      <w:r w:rsidR="00F55746">
        <w:rPr>
          <w:lang w:eastAsia="zh-CN"/>
        </w:rPr>
        <w:t xml:space="preserve">in areas without TN coverage </w:t>
      </w:r>
      <w:r w:rsidR="0005442E">
        <w:rPr>
          <w:rFonts w:hint="eastAsia"/>
          <w:lang w:eastAsia="zh-CN"/>
        </w:rPr>
        <w:t xml:space="preserve">are operated </w:t>
      </w:r>
      <w:r w:rsidR="00F55746">
        <w:rPr>
          <w:lang w:eastAsia="zh-CN"/>
        </w:rPr>
        <w:t>utilizing MC</w:t>
      </w:r>
      <w:r w:rsidR="00045CEA">
        <w:rPr>
          <w:rFonts w:hint="eastAsia"/>
          <w:lang w:eastAsia="zh-CN"/>
        </w:rPr>
        <w:t>X</w:t>
      </w:r>
      <w:r w:rsidR="00F55746">
        <w:rPr>
          <w:lang w:eastAsia="zh-CN"/>
        </w:rPr>
        <w:t xml:space="preserve"> </w:t>
      </w:r>
      <w:r w:rsidR="00F55746" w:rsidRPr="00F55746">
        <w:rPr>
          <w:lang w:eastAsia="zh-CN"/>
        </w:rPr>
        <w:t>Isolated Operation for Public Safety</w:t>
      </w:r>
      <w:r w:rsidR="00F55746" w:rsidRPr="00F55746">
        <w:rPr>
          <w:rFonts w:hint="eastAsia"/>
          <w:lang w:eastAsia="zh-CN"/>
        </w:rPr>
        <w:t xml:space="preserve"> </w:t>
      </w:r>
      <w:r w:rsidR="00F55746">
        <w:rPr>
          <w:lang w:eastAsia="zh-CN"/>
        </w:rPr>
        <w:t>(MC</w:t>
      </w:r>
      <w:r w:rsidR="00045CEA">
        <w:rPr>
          <w:rFonts w:hint="eastAsia"/>
          <w:lang w:eastAsia="zh-CN"/>
        </w:rPr>
        <w:t>X</w:t>
      </w:r>
      <w:r w:rsidR="00F55746">
        <w:rPr>
          <w:lang w:eastAsia="zh-CN"/>
        </w:rPr>
        <w:t xml:space="preserve"> </w:t>
      </w:r>
      <w:r w:rsidR="0005442E">
        <w:rPr>
          <w:rFonts w:hint="eastAsia"/>
          <w:lang w:eastAsia="zh-CN"/>
        </w:rPr>
        <w:t>IOPS</w:t>
      </w:r>
      <w:r w:rsidR="00F55746">
        <w:rPr>
          <w:lang w:eastAsia="zh-CN"/>
        </w:rPr>
        <w:t>, refer to TS 2</w:t>
      </w:r>
      <w:r w:rsidR="00140C4F">
        <w:rPr>
          <w:rFonts w:hint="eastAsia"/>
          <w:lang w:eastAsia="zh-CN"/>
        </w:rPr>
        <w:t>2</w:t>
      </w:r>
      <w:r w:rsidR="00F55746">
        <w:rPr>
          <w:lang w:eastAsia="zh-CN"/>
        </w:rPr>
        <w:t>.</w:t>
      </w:r>
      <w:r w:rsidR="00140C4F">
        <w:rPr>
          <w:rFonts w:hint="eastAsia"/>
          <w:lang w:eastAsia="zh-CN"/>
        </w:rPr>
        <w:t>2</w:t>
      </w:r>
      <w:r w:rsidR="00F55746">
        <w:rPr>
          <w:lang w:eastAsia="zh-CN"/>
        </w:rPr>
        <w:t>80)</w:t>
      </w:r>
      <w:r w:rsidR="00F84456">
        <w:rPr>
          <w:rFonts w:hint="eastAsia"/>
          <w:lang w:eastAsia="zh-CN"/>
        </w:rPr>
        <w:t xml:space="preserve"> mode</w:t>
      </w:r>
      <w:r w:rsidR="00E638F9">
        <w:rPr>
          <w:rFonts w:hint="eastAsia"/>
          <w:lang w:eastAsia="zh-CN"/>
        </w:rPr>
        <w:t xml:space="preserve"> and UAV communicates with Mobile Base Station Relay</w:t>
      </w:r>
      <w: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B46FE54" w14:textId="0AF75111" w:rsidR="00261B0C" w:rsidRPr="0019170D" w:rsidRDefault="00F73A95" w:rsidP="0009108F">
      <w:pPr>
        <w:rPr>
          <w:noProof/>
          <w:lang w:eastAsia="zh-CN"/>
        </w:rPr>
      </w:pPr>
      <w:r>
        <w:rPr>
          <w:rFonts w:hint="eastAsia"/>
          <w:noProof/>
          <w:lang w:eastAsia="zh-CN"/>
        </w:rPr>
        <w:t xml:space="preserve">It is misleading that the first responders need to use satellite access for </w:t>
      </w:r>
      <w:r w:rsidR="008171D0">
        <w:rPr>
          <w:rFonts w:hint="eastAsia"/>
          <w:noProof/>
          <w:lang w:eastAsia="zh-CN"/>
        </w:rPr>
        <w:t>group communications as a Mobile Base Station Relay is available</w:t>
      </w:r>
      <w:r w:rsidR="000763CD">
        <w:rPr>
          <w:rFonts w:hint="eastAsia"/>
          <w:noProof/>
          <w:lang w:eastAsia="zh-CN"/>
        </w:rPr>
        <w:t xml:space="preserve"> in the field. Mission critical services support group communication</w:t>
      </w:r>
      <w:r w:rsidR="0005673C">
        <w:rPr>
          <w:rFonts w:hint="eastAsia"/>
          <w:noProof/>
          <w:lang w:eastAsia="zh-CN"/>
        </w:rPr>
        <w:t>s</w:t>
      </w:r>
      <w:r w:rsidR="000763CD">
        <w:rPr>
          <w:rFonts w:hint="eastAsia"/>
          <w:noProof/>
          <w:lang w:eastAsia="zh-CN"/>
        </w:rPr>
        <w:t xml:space="preserve"> and have their own content caching </w:t>
      </w:r>
      <w:r w:rsidR="0075060D">
        <w:rPr>
          <w:rFonts w:hint="eastAsia"/>
          <w:noProof/>
          <w:lang w:eastAsia="zh-CN"/>
        </w:rPr>
        <w:t xml:space="preserve">in the </w:t>
      </w:r>
      <w:r w:rsidR="00463563">
        <w:rPr>
          <w:rFonts w:hint="eastAsia"/>
          <w:noProof/>
          <w:lang w:eastAsia="zh-CN"/>
        </w:rPr>
        <w:t xml:space="preserve">MCX </w:t>
      </w:r>
      <w:r w:rsidR="0075060D">
        <w:rPr>
          <w:rFonts w:hint="eastAsia"/>
          <w:noProof/>
          <w:lang w:eastAsia="zh-CN"/>
        </w:rPr>
        <w:t>server</w:t>
      </w:r>
      <w:r w:rsidR="00F55746">
        <w:rPr>
          <w:noProof/>
          <w:lang w:eastAsia="zh-CN"/>
        </w:rPr>
        <w:t xml:space="preserve"> operating in IOPS mode deployed in vehicle</w:t>
      </w:r>
      <w:r w:rsidR="00463563">
        <w:rPr>
          <w:rFonts w:hint="eastAsia"/>
          <w:noProof/>
          <w:lang w:eastAsia="zh-CN"/>
        </w:rPr>
        <w:t>.</w:t>
      </w:r>
      <w:r w:rsidR="00E549CF">
        <w:rPr>
          <w:noProof/>
          <w:lang w:eastAsia="zh-CN"/>
        </w:rPr>
        <w:t xml:space="preserve"> </w:t>
      </w:r>
      <w:r w:rsidR="00185174">
        <w:rPr>
          <w:rFonts w:hint="eastAsia"/>
          <w:noProof/>
          <w:lang w:eastAsia="zh-CN"/>
        </w:rPr>
        <w:t xml:space="preserve">Video data is generated by </w:t>
      </w:r>
      <w:r w:rsidR="00E549CF">
        <w:rPr>
          <w:noProof/>
          <w:lang w:eastAsia="zh-CN"/>
        </w:rPr>
        <w:t xml:space="preserve">the </w:t>
      </w:r>
      <w:r w:rsidR="00185174">
        <w:rPr>
          <w:rFonts w:hint="eastAsia"/>
          <w:noProof/>
          <w:lang w:eastAsia="zh-CN"/>
        </w:rPr>
        <w:t>UAV camera, not for UAV C2</w:t>
      </w:r>
      <w:r w:rsidR="00E549CF">
        <w:rPr>
          <w:noProof/>
          <w:lang w:eastAsia="zh-CN"/>
        </w:rPr>
        <w:t xml:space="preserve"> communication</w:t>
      </w:r>
      <w:r w:rsidR="00185174">
        <w:rPr>
          <w:rFonts w:hint="eastAsia"/>
          <w:noProof/>
          <w:lang w:eastAsia="zh-CN"/>
        </w:rPr>
        <w:t>.</w:t>
      </w:r>
      <w:r w:rsidR="00F55746">
        <w:rPr>
          <w:noProof/>
          <w:lang w:eastAsia="zh-CN"/>
        </w:rPr>
        <w:t xml:space="preserve"> With this approach, apparent long latencies over NTN are avoided if MC</w:t>
      </w:r>
      <w:r w:rsidR="007910ED">
        <w:rPr>
          <w:rFonts w:hint="eastAsia"/>
          <w:noProof/>
          <w:lang w:eastAsia="zh-CN"/>
        </w:rPr>
        <w:t>X</w:t>
      </w:r>
      <w:r w:rsidR="00F55746">
        <w:rPr>
          <w:noProof/>
          <w:lang w:eastAsia="zh-CN"/>
        </w:rPr>
        <w:t xml:space="preserve"> service would be routed via NTN to remote (terrestrial) MC</w:t>
      </w:r>
      <w:r w:rsidR="007910ED">
        <w:rPr>
          <w:rFonts w:hint="eastAsia"/>
          <w:noProof/>
          <w:lang w:eastAsia="zh-CN"/>
        </w:rPr>
        <w:t>X</w:t>
      </w:r>
      <w:r w:rsidR="00F55746">
        <w:rPr>
          <w:noProof/>
          <w:lang w:eastAsia="zh-CN"/>
        </w:rPr>
        <w:t xml:space="preserve"> server.</w:t>
      </w:r>
    </w:p>
    <w:p w14:paraId="6EB4E968" w14:textId="77777777" w:rsidR="0009108F" w:rsidRPr="0009108F" w:rsidRDefault="0009108F" w:rsidP="0009108F">
      <w:pPr>
        <w:pStyle w:val="CRCoverPage"/>
        <w:rPr>
          <w:b/>
          <w:noProof/>
        </w:rPr>
      </w:pPr>
      <w:r w:rsidRPr="0009108F">
        <w:rPr>
          <w:b/>
          <w:noProof/>
        </w:rPr>
        <w:t>3. Conclusions</w:t>
      </w:r>
    </w:p>
    <w:p w14:paraId="2D6B330B" w14:textId="22FCDD7F" w:rsidR="0009108F" w:rsidRPr="0009108F" w:rsidRDefault="0009108F" w:rsidP="0009108F">
      <w:pPr>
        <w:rPr>
          <w:noProof/>
        </w:rPr>
      </w:pPr>
    </w:p>
    <w:p w14:paraId="0491F502" w14:textId="77777777" w:rsidR="0009108F" w:rsidRPr="0009108F" w:rsidRDefault="0009108F" w:rsidP="0009108F">
      <w:pPr>
        <w:pStyle w:val="CRCoverPage"/>
        <w:rPr>
          <w:b/>
          <w:noProof/>
        </w:rPr>
      </w:pPr>
      <w:r w:rsidRPr="0009108F">
        <w:rPr>
          <w:b/>
          <w:noProof/>
        </w:rPr>
        <w:t>4. Proposal</w:t>
      </w:r>
    </w:p>
    <w:p w14:paraId="6E70F031" w14:textId="31E40FDF" w:rsidR="0009108F" w:rsidRPr="008A5E86" w:rsidRDefault="0009108F" w:rsidP="0009108F">
      <w:pPr>
        <w:rPr>
          <w:noProof/>
          <w:lang w:val="en-US"/>
        </w:rPr>
      </w:pPr>
      <w:r w:rsidRPr="00D658A3">
        <w:rPr>
          <w:noProof/>
          <w:lang w:val="en-US"/>
        </w:rPr>
        <w:t xml:space="preserve">It is proposed to agree the following changes to </w:t>
      </w:r>
      <w:r w:rsidR="001868D3" w:rsidRPr="001868D3">
        <w:rPr>
          <w:noProof/>
          <w:lang w:val="en-US"/>
        </w:rPr>
        <w:t>3GPP TR 22.887-</w:t>
      </w:r>
      <w:r w:rsidR="00F06A3B">
        <w:rPr>
          <w:rFonts w:hint="eastAsia"/>
          <w:noProof/>
          <w:lang w:val="en-US" w:eastAsia="zh-CN"/>
        </w:rPr>
        <w:t>10</w:t>
      </w:r>
      <w:r w:rsidR="001868D3" w:rsidRPr="001868D3">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CD6DC40" w14:textId="77777777" w:rsidR="00457DFC" w:rsidRPr="004D3578" w:rsidRDefault="00457DFC" w:rsidP="00457DFC">
      <w:pPr>
        <w:pStyle w:val="Heading1"/>
      </w:pPr>
      <w:bookmarkStart w:id="1" w:name="_Toc168495096"/>
      <w:bookmarkStart w:id="2" w:name="_Toc175580333"/>
      <w:bookmarkStart w:id="3" w:name="_Toc184220345"/>
      <w:bookmarkStart w:id="4" w:name="_Toc175580405"/>
      <w:bookmarkStart w:id="5" w:name="_Toc184220416"/>
      <w:bookmarkStart w:id="6" w:name="_Toc175580406"/>
      <w:bookmarkStart w:id="7" w:name="_Toc184220417"/>
      <w:r w:rsidRPr="004D3578">
        <w:t>2</w:t>
      </w:r>
      <w:r w:rsidRPr="004D3578">
        <w:tab/>
        <w:t>References</w:t>
      </w:r>
      <w:bookmarkEnd w:id="1"/>
      <w:bookmarkEnd w:id="2"/>
      <w:bookmarkEnd w:id="3"/>
    </w:p>
    <w:p w14:paraId="49CC457D" w14:textId="77777777" w:rsidR="00457DFC" w:rsidRPr="004D3578" w:rsidRDefault="00457DFC" w:rsidP="00457DFC">
      <w:r w:rsidRPr="004D3578">
        <w:t>The following documents contain provisions which, through reference in this text, constitute provisions of the present document.</w:t>
      </w:r>
    </w:p>
    <w:p w14:paraId="3C9295C4" w14:textId="77777777" w:rsidR="00457DFC" w:rsidRPr="004D3578" w:rsidRDefault="00457DFC" w:rsidP="00457DFC">
      <w:pPr>
        <w:pStyle w:val="B1"/>
      </w:pPr>
      <w:r>
        <w:t>-</w:t>
      </w:r>
      <w:r>
        <w:tab/>
      </w:r>
      <w:r w:rsidRPr="004D3578">
        <w:t>References are either specific (identified by date of publication, edition number, version number, etc.) or non</w:t>
      </w:r>
      <w:r w:rsidRPr="004D3578">
        <w:noBreakHyphen/>
        <w:t>specific.</w:t>
      </w:r>
    </w:p>
    <w:p w14:paraId="5E88535F" w14:textId="77777777" w:rsidR="00457DFC" w:rsidRPr="004D3578" w:rsidRDefault="00457DFC" w:rsidP="00457DFC">
      <w:pPr>
        <w:pStyle w:val="B1"/>
      </w:pPr>
      <w:r>
        <w:t>-</w:t>
      </w:r>
      <w:r>
        <w:tab/>
      </w:r>
      <w:r w:rsidRPr="004D3578">
        <w:t>For a specific reference, subsequent revisions do not apply.</w:t>
      </w:r>
    </w:p>
    <w:p w14:paraId="2EF3552E" w14:textId="77777777" w:rsidR="00457DFC" w:rsidRPr="004D3578" w:rsidRDefault="00457DFC" w:rsidP="00457DF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8178E3E" w14:textId="77777777" w:rsidR="00457DFC" w:rsidRDefault="00457DFC" w:rsidP="00457DFC">
      <w:pPr>
        <w:pStyle w:val="EX"/>
        <w:rPr>
          <w:ins w:id="8" w:author="Feifei Lou" w:date="2025-02-07T21:56:00Z" w16du:dateUtc="2025-02-07T20:56:00Z"/>
        </w:rPr>
      </w:pPr>
      <w:r w:rsidRPr="004D3578">
        <w:t>[1]</w:t>
      </w:r>
      <w:r w:rsidRPr="004D3578">
        <w:tab/>
        <w:t>3GPP TR 21.905: "Vocabulary for 3GPP Specifications".</w:t>
      </w:r>
    </w:p>
    <w:p w14:paraId="651C2228" w14:textId="6B5ED01D" w:rsidR="006064AA" w:rsidRDefault="006064AA" w:rsidP="00457DFC">
      <w:pPr>
        <w:pStyle w:val="EX"/>
        <w:rPr>
          <w:lang w:eastAsia="zh-CN"/>
        </w:rPr>
      </w:pPr>
      <w:ins w:id="9" w:author="Feifei Lou" w:date="2025-02-07T21:56:00Z" w16du:dateUtc="2025-02-07T20:56:00Z">
        <w:r>
          <w:rPr>
            <w:rFonts w:hint="eastAsia"/>
            <w:lang w:eastAsia="zh-CN"/>
          </w:rPr>
          <w:t>[x]</w:t>
        </w:r>
        <w:r>
          <w:rPr>
            <w:lang w:eastAsia="zh-CN"/>
          </w:rPr>
          <w:tab/>
        </w:r>
        <w:r w:rsidRPr="004D3578">
          <w:t>3GPP T</w:t>
        </w:r>
        <w:r>
          <w:rPr>
            <w:rFonts w:hint="eastAsia"/>
            <w:lang w:eastAsia="zh-CN"/>
          </w:rPr>
          <w:t>S</w:t>
        </w:r>
        <w:r w:rsidRPr="004D3578">
          <w:t> 2</w:t>
        </w:r>
        <w:r>
          <w:rPr>
            <w:rFonts w:hint="eastAsia"/>
            <w:lang w:eastAsia="zh-CN"/>
          </w:rPr>
          <w:t>2</w:t>
        </w:r>
        <w:r w:rsidRPr="004D3578">
          <w:t>.</w:t>
        </w:r>
        <w:r>
          <w:rPr>
            <w:rFonts w:hint="eastAsia"/>
            <w:lang w:eastAsia="zh-CN"/>
          </w:rPr>
          <w:t>280</w:t>
        </w:r>
        <w:r w:rsidRPr="004D3578">
          <w:t>: "</w:t>
        </w:r>
      </w:ins>
      <w:ins w:id="10" w:author="Feifei Lou" w:date="2025-02-07T21:57:00Z">
        <w:r w:rsidR="00501632" w:rsidRPr="00501632">
          <w:t>Mission Critical Services Common Requirements (</w:t>
        </w:r>
        <w:proofErr w:type="spellStart"/>
        <w:r w:rsidR="00501632" w:rsidRPr="00501632">
          <w:t>MCCoRe</w:t>
        </w:r>
        <w:proofErr w:type="spellEnd"/>
        <w:r w:rsidR="00501632" w:rsidRPr="00501632">
          <w:t>); Stage 1</w:t>
        </w:r>
      </w:ins>
      <w:ins w:id="11" w:author="Feifei Lou" w:date="2025-02-07T21:56:00Z" w16du:dateUtc="2025-02-07T20:56:00Z">
        <w:r w:rsidRPr="004D3578">
          <w:t>".</w:t>
        </w:r>
      </w:ins>
    </w:p>
    <w:p w14:paraId="3146F291" w14:textId="77777777" w:rsidR="006064AA" w:rsidRPr="008A5E86" w:rsidRDefault="006064AA" w:rsidP="006064AA">
      <w:pPr>
        <w:rPr>
          <w:noProof/>
          <w:lang w:val="en-US"/>
        </w:rPr>
      </w:pPr>
    </w:p>
    <w:p w14:paraId="09D47022" w14:textId="77777777" w:rsidR="006064AA" w:rsidRPr="0009108F" w:rsidRDefault="006064AA" w:rsidP="006064AA">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1DA787F5" w14:textId="77777777" w:rsidR="00172789" w:rsidRPr="00172789" w:rsidRDefault="00172789" w:rsidP="00172789">
      <w:pPr>
        <w:keepNext/>
        <w:keepLines/>
        <w:spacing w:before="180"/>
        <w:ind w:left="1134" w:hanging="1134"/>
        <w:outlineLvl w:val="1"/>
        <w:rPr>
          <w:rFonts w:ascii="Arial" w:eastAsiaTheme="minorEastAsia" w:hAnsi="Arial"/>
          <w:sz w:val="32"/>
        </w:rPr>
      </w:pPr>
      <w:r w:rsidRPr="00172789">
        <w:rPr>
          <w:rFonts w:ascii="Arial" w:eastAsiaTheme="minorEastAsia" w:hAnsi="Arial"/>
          <w:sz w:val="32"/>
        </w:rPr>
        <w:t>5.10</w:t>
      </w:r>
      <w:r w:rsidRPr="00172789">
        <w:rPr>
          <w:rFonts w:ascii="Arial" w:eastAsiaTheme="minorEastAsia" w:hAnsi="Arial"/>
          <w:sz w:val="32"/>
        </w:rPr>
        <w:tab/>
        <w:t>Use case on Mission Critical Services using Satellite Access with Mobile Base Station Relay</w:t>
      </w:r>
      <w:bookmarkEnd w:id="4"/>
      <w:bookmarkEnd w:id="5"/>
    </w:p>
    <w:p w14:paraId="146A73D2" w14:textId="77777777" w:rsidR="000F30F0" w:rsidRPr="000F30F0" w:rsidRDefault="000F30F0" w:rsidP="000F30F0">
      <w:pPr>
        <w:keepNext/>
        <w:keepLines/>
        <w:spacing w:before="120"/>
        <w:ind w:left="1134" w:hanging="1134"/>
        <w:outlineLvl w:val="2"/>
        <w:rPr>
          <w:rFonts w:ascii="Arial" w:eastAsiaTheme="minorEastAsia" w:hAnsi="Arial"/>
          <w:sz w:val="28"/>
        </w:rPr>
      </w:pPr>
      <w:r w:rsidRPr="000F30F0">
        <w:rPr>
          <w:rFonts w:ascii="Arial" w:eastAsiaTheme="minorEastAsia" w:hAnsi="Arial"/>
          <w:sz w:val="28"/>
        </w:rPr>
        <w:t>5.10.1</w:t>
      </w:r>
      <w:r w:rsidRPr="000F30F0">
        <w:rPr>
          <w:rFonts w:ascii="Arial" w:eastAsiaTheme="minorEastAsia" w:hAnsi="Arial"/>
          <w:sz w:val="28"/>
        </w:rPr>
        <w:tab/>
        <w:t>Description</w:t>
      </w:r>
      <w:bookmarkEnd w:id="6"/>
      <w:bookmarkEnd w:id="7"/>
    </w:p>
    <w:p w14:paraId="52E9FD54" w14:textId="68BC95E7" w:rsidR="000F30F0" w:rsidRPr="000F30F0" w:rsidRDefault="000F30F0" w:rsidP="000F30F0">
      <w:pPr>
        <w:shd w:val="clear" w:color="auto" w:fill="FFFFFF"/>
        <w:spacing w:before="100" w:beforeAutospacing="1" w:after="100" w:afterAutospacing="1"/>
        <w:rPr>
          <w:rFonts w:eastAsiaTheme="minorEastAsia"/>
        </w:rPr>
      </w:pPr>
      <w:r w:rsidRPr="000F30F0">
        <w:rPr>
          <w:rFonts w:eastAsiaTheme="minorEastAsia"/>
        </w:rPr>
        <w:t>With the first commercial deployments of 5G satellite access, there is a strong demand for enhancing 5G emergency communication and mission critical services via satellite (e.g., emergency call for automotive, emergency messaging for handsets or IoT devices).</w:t>
      </w:r>
      <w:r w:rsidRPr="000F30F0">
        <w:rPr>
          <w:rFonts w:eastAsiaTheme="minorEastAsia"/>
          <w:bCs/>
          <w:sz w:val="22"/>
          <w:szCs w:val="22"/>
          <w:lang w:eastAsia="zh-CN"/>
        </w:rPr>
        <w:t xml:space="preserve"> </w:t>
      </w:r>
      <w:r w:rsidRPr="000F30F0">
        <w:rPr>
          <w:rFonts w:eastAsiaTheme="minorEastAsia"/>
        </w:rPr>
        <w:t>Satellite communication, combined with 5G technology, enhances disaster response by providing real-time data and connectivity during emergencies, enabling swift and coordinated efforts for disaster management.</w:t>
      </w:r>
      <w:r w:rsidRPr="000F30F0">
        <w:rPr>
          <w:rFonts w:ascii="Segoe UI" w:eastAsiaTheme="minorEastAsia" w:hAnsi="Segoe UI" w:cs="Segoe UI"/>
          <w:b/>
          <w:bCs/>
          <w:sz w:val="30"/>
          <w:szCs w:val="30"/>
        </w:rPr>
        <w:t xml:space="preserve"> </w:t>
      </w:r>
      <w:r w:rsidRPr="000F30F0">
        <w:rPr>
          <w:rFonts w:eastAsiaTheme="minorEastAsia"/>
        </w:rPr>
        <w:t>The enhanced support for emergency communication and mission critical services using Satellite Access System marks a pivotal shift in how first responders can approach and handle emergencies. By providing them with reliable coverage, real-time data, enhanced communication capabilities, and advanced tools, 5G satellite access is a lifeline that empowers the public safety actors to save more li</w:t>
      </w:r>
      <w:ins w:id="12" w:author="Feifei Lou" w:date="2025-02-03T15:35:00Z" w16du:dateUtc="2025-02-03T14:35:00Z">
        <w:r w:rsidR="003D051B">
          <w:rPr>
            <w:rFonts w:eastAsia="DengXian" w:hint="eastAsia"/>
            <w:lang w:eastAsia="zh-CN"/>
          </w:rPr>
          <w:t>v</w:t>
        </w:r>
      </w:ins>
      <w:del w:id="13" w:author="Feifei Lou" w:date="2025-02-03T15:35:00Z" w16du:dateUtc="2025-02-03T14:35:00Z">
        <w:r w:rsidRPr="000F30F0" w:rsidDel="003D051B">
          <w:rPr>
            <w:rFonts w:eastAsiaTheme="minorEastAsia"/>
          </w:rPr>
          <w:delText>f</w:delText>
        </w:r>
      </w:del>
      <w:r w:rsidRPr="000F30F0">
        <w:rPr>
          <w:rFonts w:eastAsiaTheme="minorEastAsia"/>
        </w:rPr>
        <w:t xml:space="preserve">es while reducing their own risk. </w:t>
      </w:r>
    </w:p>
    <w:p w14:paraId="75A868A3" w14:textId="26436B89" w:rsidR="000F30F0" w:rsidRPr="000F30F0" w:rsidRDefault="000F30F0" w:rsidP="000F30F0">
      <w:pPr>
        <w:shd w:val="clear" w:color="auto" w:fill="FFFFFF"/>
        <w:spacing w:before="100" w:beforeAutospacing="1" w:after="100" w:afterAutospacing="1"/>
        <w:rPr>
          <w:rFonts w:eastAsiaTheme="minorEastAsia"/>
        </w:rPr>
      </w:pPr>
      <w:r w:rsidRPr="000F30F0">
        <w:rPr>
          <w:rFonts w:eastAsiaTheme="minorEastAsia"/>
        </w:rPr>
        <w:t>In the emergency situation, two important points are to be considered to save more li</w:t>
      </w:r>
      <w:ins w:id="14" w:author="Feifei Lou" w:date="2025-02-03T15:36:00Z" w16du:dateUtc="2025-02-03T14:36:00Z">
        <w:r w:rsidR="008A5072">
          <w:rPr>
            <w:rFonts w:eastAsia="DengXian" w:hint="eastAsia"/>
            <w:lang w:eastAsia="zh-CN"/>
          </w:rPr>
          <w:t>v</w:t>
        </w:r>
      </w:ins>
      <w:del w:id="15" w:author="Feifei Lou" w:date="2025-02-03T15:36:00Z" w16du:dateUtc="2025-02-03T14:36:00Z">
        <w:r w:rsidRPr="000F30F0" w:rsidDel="008A5072">
          <w:rPr>
            <w:rFonts w:eastAsiaTheme="minorEastAsia"/>
          </w:rPr>
          <w:delText>f</w:delText>
        </w:r>
      </w:del>
      <w:r w:rsidRPr="000F30F0">
        <w:rPr>
          <w:rFonts w:eastAsiaTheme="minorEastAsia"/>
        </w:rPr>
        <w:t>es:</w:t>
      </w:r>
    </w:p>
    <w:p w14:paraId="58C32F59" w14:textId="77777777" w:rsidR="000F30F0" w:rsidRPr="000F30F0" w:rsidRDefault="000F30F0" w:rsidP="000F30F0">
      <w:pPr>
        <w:numPr>
          <w:ilvl w:val="0"/>
          <w:numId w:val="15"/>
        </w:numPr>
        <w:shd w:val="clear" w:color="auto" w:fill="FFFFFF"/>
        <w:spacing w:beforeAutospacing="1" w:after="0" w:afterAutospacing="1"/>
        <w:rPr>
          <w:rFonts w:eastAsiaTheme="minorEastAsia"/>
        </w:rPr>
      </w:pPr>
      <w:r w:rsidRPr="000F30F0">
        <w:rPr>
          <w:rFonts w:eastAsiaTheme="minorEastAsia"/>
        </w:rPr>
        <w:t>Early alerts:</w:t>
      </w:r>
    </w:p>
    <w:p w14:paraId="52FC462B" w14:textId="77777777" w:rsidR="000F30F0" w:rsidRPr="000F30F0" w:rsidRDefault="000F30F0" w:rsidP="000F30F0">
      <w:pPr>
        <w:numPr>
          <w:ilvl w:val="1"/>
          <w:numId w:val="15"/>
        </w:numPr>
        <w:shd w:val="clear" w:color="auto" w:fill="FFFFFF"/>
        <w:spacing w:beforeAutospacing="1" w:after="0" w:afterAutospacing="1"/>
        <w:rPr>
          <w:rFonts w:eastAsiaTheme="minorEastAsia"/>
        </w:rPr>
      </w:pPr>
      <w:r w:rsidRPr="000F30F0">
        <w:rPr>
          <w:rFonts w:eastAsiaTheme="minorEastAsia"/>
          <w:b/>
          <w:bCs/>
        </w:rPr>
        <w:t xml:space="preserve"> </w:t>
      </w:r>
      <w:r w:rsidRPr="000F30F0">
        <w:rPr>
          <w:rFonts w:eastAsiaTheme="minorEastAsia"/>
        </w:rPr>
        <w:t>Emergency Notification Systems: Governments/Organizations can implement systems</w:t>
      </w:r>
      <w:hyperlink r:id="rId14" w:tgtFrame="_blank" w:history="1">
        <w:r w:rsidRPr="000F30F0">
          <w:rPr>
            <w:rFonts w:eastAsiaTheme="minorEastAsia"/>
          </w:rPr>
          <w:t> to quickly disseminate alerts to the population during emergencies</w:t>
        </w:r>
      </w:hyperlink>
      <w:r w:rsidRPr="000F30F0">
        <w:rPr>
          <w:rFonts w:eastAsiaTheme="minorEastAsia"/>
        </w:rPr>
        <w:t>.</w:t>
      </w:r>
    </w:p>
    <w:p w14:paraId="331CBB7C" w14:textId="77777777" w:rsidR="000F30F0" w:rsidRPr="000F30F0" w:rsidRDefault="000F30F0" w:rsidP="000F30F0">
      <w:pPr>
        <w:numPr>
          <w:ilvl w:val="1"/>
          <w:numId w:val="15"/>
        </w:numPr>
        <w:shd w:val="clear" w:color="auto" w:fill="FFFFFF"/>
        <w:spacing w:before="100" w:beforeAutospacing="1" w:after="100" w:afterAutospacing="1"/>
        <w:rPr>
          <w:rFonts w:eastAsiaTheme="minorEastAsia"/>
        </w:rPr>
      </w:pPr>
      <w:r w:rsidRPr="000F30F0">
        <w:rPr>
          <w:rFonts w:eastAsiaTheme="minorEastAsia"/>
        </w:rPr>
        <w:t>Automated Systems: Set up automated alerts triggered by sensors (e.g., fire alarms, seismic detectors) to notify relevant parties instantly.</w:t>
      </w:r>
    </w:p>
    <w:p w14:paraId="7051520B" w14:textId="77777777" w:rsidR="000F30F0" w:rsidRPr="000F30F0" w:rsidRDefault="000F30F0" w:rsidP="000F30F0">
      <w:pPr>
        <w:numPr>
          <w:ilvl w:val="0"/>
          <w:numId w:val="15"/>
        </w:numPr>
        <w:shd w:val="clear" w:color="auto" w:fill="FFFFFF"/>
        <w:spacing w:beforeAutospacing="1" w:after="0" w:afterAutospacing="1"/>
        <w:rPr>
          <w:rFonts w:eastAsiaTheme="minorEastAsia"/>
        </w:rPr>
      </w:pPr>
      <w:r w:rsidRPr="000F30F0">
        <w:rPr>
          <w:rFonts w:eastAsiaTheme="minorEastAsia"/>
        </w:rPr>
        <w:t>Effective Reaction:</w:t>
      </w:r>
    </w:p>
    <w:p w14:paraId="7AC57391" w14:textId="77777777" w:rsidR="000F30F0" w:rsidRPr="000F30F0" w:rsidRDefault="000F30F0" w:rsidP="000F30F0">
      <w:pPr>
        <w:numPr>
          <w:ilvl w:val="1"/>
          <w:numId w:val="15"/>
        </w:numPr>
        <w:shd w:val="clear" w:color="auto" w:fill="FFFFFF"/>
        <w:spacing w:before="100" w:beforeAutospacing="1" w:after="100" w:afterAutospacing="1"/>
        <w:rPr>
          <w:rFonts w:eastAsiaTheme="minorEastAsia"/>
        </w:rPr>
      </w:pPr>
      <w:r w:rsidRPr="000F30F0">
        <w:rPr>
          <w:rFonts w:eastAsiaTheme="minorEastAsia"/>
        </w:rPr>
        <w:t xml:space="preserve">To be effective on the field and ensure the safety of everyone everywhere, the first responders — firefighters, law enforcement officers, and emergency medical service personnel — need to be complemented by a reliable network for accessing critical and real-time information in the field. </w:t>
      </w:r>
    </w:p>
    <w:p w14:paraId="03EF8062" w14:textId="20FCB735" w:rsidR="000F30F0" w:rsidRPr="000F30F0" w:rsidRDefault="00AB618C" w:rsidP="000F30F0">
      <w:pPr>
        <w:ind w:leftChars="200" w:left="400"/>
        <w:jc w:val="both"/>
        <w:rPr>
          <w:rFonts w:eastAsia="PMingLiU"/>
        </w:rPr>
      </w:pPr>
      <w:ins w:id="16" w:author="Feifei Lou" w:date="2025-02-03T18:32:00Z">
        <w:r w:rsidRPr="00AB618C">
          <w:rPr>
            <w:rFonts w:eastAsia="PMingLiU"/>
            <w:noProof/>
          </w:rPr>
          <w:lastRenderedPageBreak/>
          <mc:AlternateContent>
            <mc:Choice Requires="wpg">
              <w:drawing>
                <wp:inline distT="0" distB="0" distL="0" distR="0" wp14:anchorId="6E0F8729" wp14:editId="062EBF01">
                  <wp:extent cx="5192162" cy="4078586"/>
                  <wp:effectExtent l="0" t="0" r="8890" b="0"/>
                  <wp:docPr id="18" name="Group 17">
                    <a:extLst xmlns:a="http://schemas.openxmlformats.org/drawingml/2006/main">
                      <a:ext uri="{FF2B5EF4-FFF2-40B4-BE49-F238E27FC236}">
                        <a16:creationId xmlns:a16="http://schemas.microsoft.com/office/drawing/2014/main" id="{CA3D6B05-5A4E-D800-BFCA-7440693356A9}"/>
                      </a:ext>
                    </a:extLst>
                  </wp:docPr>
                  <wp:cNvGraphicFramePr/>
                  <a:graphic xmlns:a="http://schemas.openxmlformats.org/drawingml/2006/main">
                    <a:graphicData uri="http://schemas.microsoft.com/office/word/2010/wordprocessingGroup">
                      <wpg:wgp>
                        <wpg:cNvGrpSpPr/>
                        <wpg:grpSpPr>
                          <a:xfrm>
                            <a:off x="0" y="0"/>
                            <a:ext cx="5192162" cy="4078586"/>
                            <a:chOff x="0" y="0"/>
                            <a:chExt cx="7629474" cy="6349850"/>
                          </a:xfrm>
                        </wpg:grpSpPr>
                        <pic:pic xmlns:pic="http://schemas.openxmlformats.org/drawingml/2006/picture">
                          <pic:nvPicPr>
                            <pic:cNvPr id="1258293045" name="Picture 1258293045" descr="A diagram of a fire station&#10;&#10;Description automatically generated with medium confidence">
                              <a:extLst>
                                <a:ext uri="{FF2B5EF4-FFF2-40B4-BE49-F238E27FC236}">
                                  <a16:creationId xmlns:a16="http://schemas.microsoft.com/office/drawing/2014/main" id="{C9CFEFA7-5834-B792-8110-8D45DA41872D}"/>
                                </a:ext>
                              </a:extLst>
                            </pic:cNvPr>
                            <pic:cNvPicPr>
                              <a:picLocks noChangeAspect="1"/>
                            </pic:cNvPicPr>
                          </pic:nvPicPr>
                          <pic:blipFill>
                            <a:blip r:embed="rId15">
                              <a:extLst>
                                <a:ext uri="{28A0092B-C50C-407E-A947-70E740481C1C}">
                                  <a14:useLocalDpi xmlns:a14="http://schemas.microsoft.com/office/drawing/2010/main"/>
                                </a:ext>
                              </a:extLst>
                            </a:blip>
                            <a:stretch>
                              <a:fillRect/>
                            </a:stretch>
                          </pic:blipFill>
                          <pic:spPr>
                            <a:xfrm>
                              <a:off x="0" y="0"/>
                              <a:ext cx="7629474" cy="6349850"/>
                            </a:xfrm>
                            <a:prstGeom prst="rect">
                              <a:avLst/>
                            </a:prstGeom>
                          </pic:spPr>
                        </pic:pic>
                        <wps:wsp>
                          <wps:cNvPr id="2110115957" name="Rectangle 2110115957">
                            <a:extLst>
                              <a:ext uri="{FF2B5EF4-FFF2-40B4-BE49-F238E27FC236}">
                                <a16:creationId xmlns:a16="http://schemas.microsoft.com/office/drawing/2014/main" id="{543EF9AA-AB84-759F-B014-AB32258B1992}"/>
                              </a:ext>
                            </a:extLst>
                          </wps:cNvPr>
                          <wps:cNvSpPr/>
                          <wps:spPr>
                            <a:xfrm rot="1247261">
                              <a:off x="2785964" y="1285137"/>
                              <a:ext cx="218630" cy="854231"/>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5658621" name="Rectangle 355658621">
                            <a:extLst>
                              <a:ext uri="{FF2B5EF4-FFF2-40B4-BE49-F238E27FC236}">
                                <a16:creationId xmlns:a16="http://schemas.microsoft.com/office/drawing/2014/main" id="{67467DBB-BAD7-B95B-985E-C75FF2F51914}"/>
                              </a:ext>
                            </a:extLst>
                          </wps:cNvPr>
                          <wps:cNvSpPr/>
                          <wps:spPr>
                            <a:xfrm rot="21404703">
                              <a:off x="3049260" y="1317623"/>
                              <a:ext cx="240440" cy="1189919"/>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7588671" name="Rectangle 587588671">
                            <a:extLst>
                              <a:ext uri="{FF2B5EF4-FFF2-40B4-BE49-F238E27FC236}">
                                <a16:creationId xmlns:a16="http://schemas.microsoft.com/office/drawing/2014/main" id="{4F7E27D7-91B2-443C-0AD1-DB19E63387F8}"/>
                              </a:ext>
                            </a:extLst>
                          </wps:cNvPr>
                          <wps:cNvSpPr/>
                          <wps:spPr>
                            <a:xfrm rot="19642847">
                              <a:off x="3308437" y="1205754"/>
                              <a:ext cx="320621" cy="1022406"/>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5652074" name="Rectangle: Rounded Corners 1115652074">
                            <a:extLst>
                              <a:ext uri="{FF2B5EF4-FFF2-40B4-BE49-F238E27FC236}">
                                <a16:creationId xmlns:a16="http://schemas.microsoft.com/office/drawing/2014/main" id="{A7B7727C-4E30-DC6F-8CBF-0D055DE55576}"/>
                              </a:ext>
                            </a:extLst>
                          </wps:cNvPr>
                          <wps:cNvSpPr/>
                          <wps:spPr>
                            <a:xfrm>
                              <a:off x="3149064" y="2150361"/>
                              <a:ext cx="772759" cy="195371"/>
                            </a:xfrm>
                            <a:prstGeom prst="round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4557986" name="Straight Arrow Connector 754557986">
                            <a:extLst>
                              <a:ext uri="{FF2B5EF4-FFF2-40B4-BE49-F238E27FC236}">
                                <a16:creationId xmlns:a16="http://schemas.microsoft.com/office/drawing/2014/main" id="{BDEE2755-3978-AC6F-F65F-D7558B49B7DC}"/>
                              </a:ext>
                            </a:extLst>
                          </wps:cNvPr>
                          <wps:cNvCnPr>
                            <a:cxnSpLocks/>
                          </wps:cNvCnPr>
                          <wps:spPr>
                            <a:xfrm flipV="1">
                              <a:off x="4230167" y="3860725"/>
                              <a:ext cx="507251" cy="103709"/>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s:wsp>
                          <wps:cNvPr id="1398867268" name="Straight Arrow Connector 1398867268">
                            <a:extLst>
                              <a:ext uri="{FF2B5EF4-FFF2-40B4-BE49-F238E27FC236}">
                                <a16:creationId xmlns:a16="http://schemas.microsoft.com/office/drawing/2014/main" id="{DA18267F-B81D-F4FB-9120-F85CED6C4E4D}"/>
                              </a:ext>
                            </a:extLst>
                          </wps:cNvPr>
                          <wps:cNvCnPr>
                            <a:cxnSpLocks/>
                          </wps:cNvCnPr>
                          <wps:spPr>
                            <a:xfrm>
                              <a:off x="3149064" y="1063011"/>
                              <a:ext cx="1588354" cy="2729987"/>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40347D5B" id="Group 17" o:spid="_x0000_s1026" style="width:408.85pt;height:321.15pt;mso-position-horizontal-relative:char;mso-position-vertical-relative:line" coordsize="76294,6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58293045" o:spid="_x0000_s1027" type="#_x0000_t75" alt="A diagram of a fire station&#10;&#10;Description automatically generated with medium confidence" style="position:absolute;width:76294;height:63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">
                    <v:imagedata r:id="rId16" o:title="A diagram of a fire station&#10;&#10;Description automatically generated with medium confidence"/>
                  </v:shape>
                  <v:rect id="Rectangle 2110115957" o:spid="_x0000_s1028" style="position:absolute;left:27859;top:12851;width:2186;height:8542;rotation:136234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" fillcolor="#fadbf5" stroked="f" strokeweight="1pt"/>
                  <v:rect id="Rectangle 355658621" o:spid="_x0000_s1029" style="position:absolute;left:30492;top:13176;width:2405;height:11899;rotation:-2133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" fillcolor="#fadbf5" stroked="f" strokeweight="1pt"/>
                  <v:rect id="Rectangle 587588671" o:spid="_x0000_s1030" style="position:absolute;left:33084;top:12057;width:3206;height:10224;rotation:-21377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" fillcolor="#fadbf5" stroked="f" strokeweight="1pt"/>
                  <v:roundrect id="Rectangle: Rounded Corners 1115652074" o:spid="_x0000_s1031" style="position:absolute;left:31490;top:21503;width:7728;height:19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" fillcolor="#fadbf5" stroked="f" strokeweight="1pt">
                    <v:stroke joinstyle="miter"/>
                  </v:roundrect>
                  <v:shapetype id="_x0000_t32" coordsize="21600,21600" o:spt="32" o:oned="t" path="m,l21600,21600e" filled="f">
                    <v:path arrowok="t" fillok="f" o:connecttype="none"/>
                    <o:lock v:ext="edit" shapetype="t"/>
                  </v:shapetype>
                  <v:shape id="Straight Arrow Connector 754557986" o:spid="_x0000_s1032" type="#_x0000_t32" style="position:absolute;left:42301;top:38607;width:5073;height:10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" strokecolor="#4472c4 [3204]" strokeweight="1pt">
                    <v:stroke startarrow="block" endarrow="block" joinstyle="miter"/>
                    <o:lock v:ext="edit" shapetype="f"/>
                  </v:shape>
                  <v:shape id="Straight Arrow Connector 1398867268" o:spid="_x0000_s1033" type="#_x0000_t32" style="position:absolute;left:31490;top:10630;width:15884;height:27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" strokecolor="#4472c4 [3204]" strokeweight="1pt">
                    <v:stroke startarrow="block" endarrow="block" joinstyle="miter"/>
                    <o:lock v:ext="edit" shapetype="f"/>
                  </v:shape>
                  <w10:anchorlock/>
                </v:group>
              </w:pict>
            </mc:Fallback>
          </mc:AlternateContent>
        </w:r>
      </w:ins>
      <w:del w:id="17" w:author="Feifei Lou" w:date="2025-02-03T18:32:00Z" w16du:dateUtc="2025-02-03T17:32:00Z">
        <w:r w:rsidR="000F30F0" w:rsidRPr="000F30F0" w:rsidDel="00AB618C">
          <w:rPr>
            <w:rFonts w:eastAsia="PMingLiU"/>
            <w:noProof/>
          </w:rPr>
          <w:lastRenderedPageBreak/>
          <w:drawing>
            <wp:inline distT="0" distB="0" distL="0" distR="0" wp14:anchorId="07392A43" wp14:editId="65147E49">
              <wp:extent cx="6122035" cy="5095240"/>
              <wp:effectExtent l="0" t="0" r="0" b="0"/>
              <wp:docPr id="443266189" name="Picture 4" descr="A diagram of a fire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66189" name="Picture 4" descr="A diagram of a fire station&#10;&#10;Description automatically generated with medium confidence"/>
                      <pic:cNvPicPr/>
                    </pic:nvPicPr>
                    <pic:blipFill>
                      <a:blip r:embed="rId15">
                        <a:extLst>
                          <a:ext uri="{28A0092B-C50C-407E-A947-70E740481C1C}">
                            <a14:useLocalDpi xmlns:a14="http://schemas.microsoft.com/office/drawing/2010/main"/>
                          </a:ext>
                        </a:extLst>
                      </a:blip>
                      <a:stretch>
                        <a:fillRect/>
                      </a:stretch>
                    </pic:blipFill>
                    <pic:spPr>
                      <a:xfrm>
                        <a:off x="0" y="0"/>
                        <a:ext cx="6122035" cy="5095240"/>
                      </a:xfrm>
                      <a:prstGeom prst="rect">
                        <a:avLst/>
                      </a:prstGeom>
                    </pic:spPr>
                  </pic:pic>
                </a:graphicData>
              </a:graphic>
            </wp:inline>
          </w:drawing>
        </w:r>
      </w:del>
    </w:p>
    <w:p w14:paraId="161CE913" w14:textId="77777777" w:rsidR="000F30F0" w:rsidRPr="000F30F0" w:rsidRDefault="000F30F0" w:rsidP="000F30F0">
      <w:pPr>
        <w:keepLines/>
        <w:spacing w:after="240"/>
        <w:jc w:val="center"/>
        <w:rPr>
          <w:rFonts w:ascii="Arial" w:eastAsiaTheme="minorEastAsia" w:hAnsi="Arial"/>
          <w:b/>
        </w:rPr>
      </w:pPr>
      <w:r w:rsidRPr="000F30F0">
        <w:rPr>
          <w:rFonts w:ascii="Arial" w:eastAsiaTheme="minorEastAsia" w:hAnsi="Arial"/>
          <w:b/>
        </w:rPr>
        <w:t>Figure 5.10.1-1 Use case for Mission Critical Services (Firefighter, Research &amp; Rescue) using Satellite Access with Mobile Base Station Relay</w:t>
      </w:r>
    </w:p>
    <w:p w14:paraId="6E263D97"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18" w:name="_Toc175580407"/>
      <w:bookmarkStart w:id="19" w:name="_Toc184220418"/>
      <w:r w:rsidRPr="000F30F0">
        <w:rPr>
          <w:rFonts w:ascii="Arial" w:eastAsiaTheme="minorEastAsia" w:hAnsi="Arial"/>
          <w:sz w:val="28"/>
        </w:rPr>
        <w:t>5.10.2</w:t>
      </w:r>
      <w:r w:rsidRPr="000F30F0">
        <w:rPr>
          <w:rFonts w:ascii="Arial" w:eastAsiaTheme="minorEastAsia" w:hAnsi="Arial"/>
          <w:sz w:val="28"/>
        </w:rPr>
        <w:tab/>
        <w:t>Pre-conditions</w:t>
      </w:r>
      <w:bookmarkEnd w:id="18"/>
      <w:bookmarkEnd w:id="19"/>
    </w:p>
    <w:p w14:paraId="4C15B2D4" w14:textId="77777777" w:rsidR="000F30F0" w:rsidRPr="000F30F0" w:rsidRDefault="000F30F0" w:rsidP="000F30F0">
      <w:pPr>
        <w:rPr>
          <w:rFonts w:eastAsiaTheme="minorEastAsia"/>
        </w:rPr>
      </w:pPr>
      <w:r w:rsidRPr="000F30F0">
        <w:rPr>
          <w:rFonts w:eastAsiaTheme="minorEastAsia"/>
        </w:rPr>
        <w:t>Bob is a trail rider who has organized a hiking trail with a group of friends in the forests of Arizona. During their hike, in the middle of the trail, the forest catches fire due to extreme heat.</w:t>
      </w:r>
    </w:p>
    <w:p w14:paraId="777A5B49" w14:textId="77777777" w:rsidR="000F30F0" w:rsidRPr="000F30F0" w:rsidRDefault="000F30F0" w:rsidP="000F30F0">
      <w:pPr>
        <w:rPr>
          <w:rFonts w:eastAsiaTheme="minorEastAsia"/>
        </w:rPr>
      </w:pPr>
      <w:r w:rsidRPr="000F30F0">
        <w:rPr>
          <w:rFonts w:eastAsiaTheme="minorEastAsia"/>
        </w:rPr>
        <w:t>Very quickly, IoT sensors placed high up in the forest detect the fire (in direct visibility with satellites) and transmit the alert to the nearest rescue teams.</w:t>
      </w:r>
    </w:p>
    <w:p w14:paraId="2C0CEB6B" w14:textId="77777777" w:rsidR="000F30F0" w:rsidRPr="000F30F0" w:rsidRDefault="000F30F0" w:rsidP="000F30F0">
      <w:pPr>
        <w:rPr>
          <w:rFonts w:eastAsiaTheme="minorEastAsia"/>
        </w:rPr>
      </w:pPr>
      <w:r w:rsidRPr="000F30F0">
        <w:rPr>
          <w:rFonts w:eastAsiaTheme="minorEastAsia"/>
        </w:rPr>
        <w:t>Bob tries to find a safe place to take shelter with his friends and adjusts the orientation of his phone, and when the signal strength indicator reaches one bar, he sends an emergency message for help, specifying that there is a fire in the woods, with his GPS location and the number of people in the area concerned.</w:t>
      </w:r>
    </w:p>
    <w:p w14:paraId="06B030EE" w14:textId="77777777" w:rsidR="000F30F0" w:rsidRPr="000F30F0" w:rsidRDefault="000F30F0" w:rsidP="000F30F0">
      <w:pPr>
        <w:rPr>
          <w:rFonts w:eastAsiaTheme="minorEastAsia"/>
        </w:rPr>
      </w:pPr>
      <w:r w:rsidRPr="000F30F0">
        <w:rPr>
          <w:rFonts w:eastAsiaTheme="minorEastAsia"/>
        </w:rPr>
        <w:t xml:space="preserve">A rescue team made up of ground and aerial firefighters, rescue teams, logistics teams (to set up a local command </w:t>
      </w:r>
      <w:proofErr w:type="spellStart"/>
      <w:r w:rsidRPr="000F30F0">
        <w:rPr>
          <w:rFonts w:eastAsiaTheme="minorEastAsia"/>
        </w:rPr>
        <w:t>center</w:t>
      </w:r>
      <w:proofErr w:type="spellEnd"/>
      <w:r w:rsidRPr="000F30F0">
        <w:rPr>
          <w:rFonts w:eastAsiaTheme="minorEastAsia"/>
        </w:rPr>
        <w:t>) and drones are deployed in the fire zone.</w:t>
      </w:r>
    </w:p>
    <w:p w14:paraId="3051D1C2" w14:textId="2240FCE7" w:rsidR="000F30F0" w:rsidRPr="000F30F0" w:rsidRDefault="000F30F0" w:rsidP="000F30F0">
      <w:pPr>
        <w:rPr>
          <w:rFonts w:eastAsiaTheme="minorEastAsia"/>
        </w:rPr>
      </w:pPr>
      <w:r w:rsidRPr="000F30F0">
        <w:rPr>
          <w:rFonts w:eastAsiaTheme="minorEastAsia"/>
        </w:rPr>
        <w:t xml:space="preserve">The different intervention groups (Aerial and Ground firefighters) surround the area affected by the fire and are in </w:t>
      </w:r>
      <w:del w:id="20" w:author="Feifei Lou" w:date="2025-02-03T18:29:00Z" w16du:dateUtc="2025-02-03T17:29:00Z">
        <w:r w:rsidRPr="000F30F0" w:rsidDel="00D45A32">
          <w:rPr>
            <w:rFonts w:eastAsiaTheme="minorEastAsia"/>
          </w:rPr>
          <w:delText xml:space="preserve">direct </w:delText>
        </w:r>
      </w:del>
      <w:ins w:id="21" w:author="Feifei Lou" w:date="2025-02-03T18:29:00Z" w16du:dateUtc="2025-02-03T17:29:00Z">
        <w:r w:rsidR="00D45A32">
          <w:rPr>
            <w:rFonts w:eastAsia="DengXian" w:hint="eastAsia"/>
            <w:lang w:eastAsia="zh-CN"/>
          </w:rPr>
          <w:t>group</w:t>
        </w:r>
        <w:r w:rsidR="00D45A32" w:rsidRPr="000F30F0">
          <w:rPr>
            <w:rFonts w:eastAsiaTheme="minorEastAsia"/>
          </w:rPr>
          <w:t xml:space="preserve"> </w:t>
        </w:r>
      </w:ins>
      <w:r w:rsidRPr="000F30F0">
        <w:rPr>
          <w:rFonts w:eastAsiaTheme="minorEastAsia"/>
        </w:rPr>
        <w:t>communication</w:t>
      </w:r>
      <w:ins w:id="22" w:author="Feifei Lou" w:date="2025-02-07T21:49:00Z" w16du:dateUtc="2025-02-07T20:49:00Z">
        <w:r w:rsidR="004B1F47">
          <w:rPr>
            <w:rFonts w:eastAsia="DengXian" w:hint="eastAsia"/>
            <w:lang w:eastAsia="zh-CN"/>
          </w:rPr>
          <w:t>s</w:t>
        </w:r>
      </w:ins>
      <w:r w:rsidRPr="000F30F0">
        <w:rPr>
          <w:rFonts w:eastAsiaTheme="minorEastAsia"/>
        </w:rPr>
        <w:t xml:space="preserve"> </w:t>
      </w:r>
      <w:del w:id="23" w:author="Feifei Lou" w:date="2025-02-03T18:29:00Z" w16du:dateUtc="2025-02-03T17:29:00Z">
        <w:r w:rsidRPr="000F30F0" w:rsidDel="00D45A32">
          <w:rPr>
            <w:rFonts w:eastAsiaTheme="minorEastAsia"/>
          </w:rPr>
          <w:delText xml:space="preserve">via a multicast channel </w:delText>
        </w:r>
      </w:del>
      <w:r w:rsidRPr="000F30F0">
        <w:rPr>
          <w:rFonts w:eastAsiaTheme="minorEastAsia"/>
        </w:rPr>
        <w:t xml:space="preserve">with the local command </w:t>
      </w:r>
      <w:proofErr w:type="spellStart"/>
      <w:r w:rsidRPr="000F30F0">
        <w:rPr>
          <w:rFonts w:eastAsiaTheme="minorEastAsia"/>
        </w:rPr>
        <w:t>center</w:t>
      </w:r>
      <w:proofErr w:type="spellEnd"/>
      <w:r w:rsidRPr="000F30F0">
        <w:rPr>
          <w:rFonts w:eastAsiaTheme="minorEastAsia"/>
        </w:rPr>
        <w:t>.</w:t>
      </w:r>
    </w:p>
    <w:p w14:paraId="4DE8DB43" w14:textId="77777777" w:rsidR="000F30F0" w:rsidRPr="000F30F0" w:rsidRDefault="000F30F0" w:rsidP="000F30F0">
      <w:pPr>
        <w:rPr>
          <w:rFonts w:eastAsiaTheme="minorEastAsia"/>
        </w:rPr>
      </w:pPr>
      <w:r w:rsidRPr="000F30F0">
        <w:rPr>
          <w:rFonts w:eastAsiaTheme="minorEastAsia"/>
        </w:rPr>
        <w:t>Unfortunately, the fire continues to spread, and in the meantime Bob and his friends have moved from the location communicated in the emergency message to find a new shelter.</w:t>
      </w:r>
    </w:p>
    <w:p w14:paraId="793086BB" w14:textId="77777777" w:rsidR="000F30F0" w:rsidRPr="000F30F0" w:rsidRDefault="000F30F0" w:rsidP="000F30F0">
      <w:pPr>
        <w:rPr>
          <w:rFonts w:eastAsiaTheme="minorEastAsia"/>
        </w:rPr>
      </w:pPr>
      <w:r w:rsidRPr="000F30F0">
        <w:rPr>
          <w:rFonts w:eastAsiaTheme="minorEastAsia"/>
        </w:rPr>
        <w:t>The advanced drones are deployed equipped with high-resolution cameras and real-time data processing. Those drones can cover vast areas quickly and identify missing persons in emergencies with great efficiency. This technology is particularly useful in challenging terrains like the Arizona Forest, where traditional search methods are less effective.</w:t>
      </w:r>
    </w:p>
    <w:p w14:paraId="55ADBBA1" w14:textId="77777777" w:rsidR="000F30F0" w:rsidRPr="000F30F0" w:rsidRDefault="000F30F0" w:rsidP="000F30F0">
      <w:pPr>
        <w:rPr>
          <w:rFonts w:eastAsiaTheme="minorEastAsia"/>
        </w:rPr>
      </w:pPr>
      <w:r w:rsidRPr="000F30F0">
        <w:rPr>
          <w:rFonts w:eastAsiaTheme="minorEastAsia"/>
        </w:rPr>
        <w:lastRenderedPageBreak/>
        <w:t xml:space="preserve">The Command-and-Control </w:t>
      </w:r>
      <w:proofErr w:type="spellStart"/>
      <w:r w:rsidRPr="000F30F0">
        <w:rPr>
          <w:rFonts w:eastAsiaTheme="minorEastAsia"/>
        </w:rPr>
        <w:t>Center</w:t>
      </w:r>
      <w:proofErr w:type="spellEnd"/>
      <w:r w:rsidRPr="000F30F0">
        <w:rPr>
          <w:rFonts w:eastAsiaTheme="minorEastAsia"/>
        </w:rPr>
        <w:t xml:space="preserve"> is located in a truck with a mobile base station relay. The local Command-and-Control </w:t>
      </w:r>
      <w:proofErr w:type="spellStart"/>
      <w:r w:rsidRPr="000F30F0">
        <w:rPr>
          <w:rFonts w:eastAsiaTheme="minorEastAsia"/>
        </w:rPr>
        <w:t>Center</w:t>
      </w:r>
      <w:proofErr w:type="spellEnd"/>
      <w:r w:rsidRPr="000F30F0">
        <w:rPr>
          <w:rFonts w:eastAsiaTheme="minorEastAsia"/>
        </w:rPr>
        <w:t xml:space="preserve"> takes the mission plans and orders from a remote Command-and-Control </w:t>
      </w:r>
      <w:proofErr w:type="spellStart"/>
      <w:r w:rsidRPr="000F30F0">
        <w:rPr>
          <w:rFonts w:eastAsiaTheme="minorEastAsia"/>
        </w:rPr>
        <w:t>Center</w:t>
      </w:r>
      <w:proofErr w:type="spellEnd"/>
      <w:r w:rsidRPr="000F30F0">
        <w:rPr>
          <w:rFonts w:eastAsiaTheme="minorEastAsia"/>
        </w:rPr>
        <w:t xml:space="preserve">. In case the link between the Local Command </w:t>
      </w:r>
      <w:proofErr w:type="spellStart"/>
      <w:r w:rsidRPr="000F30F0">
        <w:rPr>
          <w:rFonts w:eastAsiaTheme="minorEastAsia"/>
        </w:rPr>
        <w:t>Center</w:t>
      </w:r>
      <w:proofErr w:type="spellEnd"/>
      <w:r w:rsidRPr="000F30F0">
        <w:rPr>
          <w:rFonts w:eastAsiaTheme="minorEastAsia"/>
        </w:rPr>
        <w:t xml:space="preserve"> and the remote Command </w:t>
      </w:r>
      <w:proofErr w:type="spellStart"/>
      <w:r w:rsidRPr="000F30F0">
        <w:rPr>
          <w:rFonts w:eastAsiaTheme="minorEastAsia"/>
        </w:rPr>
        <w:t>Center</w:t>
      </w:r>
      <w:proofErr w:type="spellEnd"/>
      <w:r w:rsidRPr="000F30F0">
        <w:rPr>
          <w:rFonts w:eastAsiaTheme="minorEastAsia"/>
        </w:rPr>
        <w:t xml:space="preserve"> is not available, the local Command-and-Control </w:t>
      </w:r>
      <w:proofErr w:type="spellStart"/>
      <w:r w:rsidRPr="000F30F0">
        <w:rPr>
          <w:rFonts w:eastAsiaTheme="minorEastAsia"/>
        </w:rPr>
        <w:t>Center</w:t>
      </w:r>
      <w:proofErr w:type="spellEnd"/>
      <w:r w:rsidRPr="000F30F0">
        <w:rPr>
          <w:rFonts w:eastAsiaTheme="minorEastAsia"/>
        </w:rPr>
        <w:t xml:space="preserve"> can make the appropriate decisions and keeps dispatching the orders to the relevant teams.</w:t>
      </w:r>
    </w:p>
    <w:p w14:paraId="0503E788" w14:textId="7768B8EC" w:rsidR="000F30F0" w:rsidRPr="000F30F0" w:rsidRDefault="000F30F0" w:rsidP="000F30F0">
      <w:pPr>
        <w:rPr>
          <w:rFonts w:eastAsiaTheme="minorEastAsia"/>
        </w:rPr>
      </w:pPr>
      <w:r w:rsidRPr="000F30F0">
        <w:rPr>
          <w:rFonts w:eastAsiaTheme="minorEastAsia"/>
        </w:rPr>
        <w:t xml:space="preserve">The local Command-and-Control </w:t>
      </w:r>
      <w:proofErr w:type="spellStart"/>
      <w:r w:rsidRPr="000F30F0">
        <w:rPr>
          <w:rFonts w:eastAsiaTheme="minorEastAsia"/>
        </w:rPr>
        <w:t>Center</w:t>
      </w:r>
      <w:proofErr w:type="spellEnd"/>
      <w:r w:rsidRPr="000F30F0">
        <w:rPr>
          <w:rFonts w:eastAsiaTheme="minorEastAsia"/>
        </w:rPr>
        <w:t xml:space="preserve"> (C2) remotely monitors and controls drones to locate missing persons and assist firefighters and rescue teams in real time. The connectivity between the local C2 </w:t>
      </w:r>
      <w:proofErr w:type="spellStart"/>
      <w:r w:rsidRPr="000F30F0">
        <w:rPr>
          <w:rFonts w:eastAsiaTheme="minorEastAsia"/>
        </w:rPr>
        <w:t>Center</w:t>
      </w:r>
      <w:proofErr w:type="spellEnd"/>
      <w:r w:rsidRPr="000F30F0">
        <w:rPr>
          <w:rFonts w:eastAsiaTheme="minorEastAsia"/>
        </w:rPr>
        <w:t xml:space="preserve"> and the drones is established through 5G </w:t>
      </w:r>
      <w:del w:id="24" w:author="Feifei Lou" w:date="2025-02-03T16:31:00Z" w16du:dateUtc="2025-02-03T15:31:00Z">
        <w:r w:rsidRPr="000F30F0" w:rsidDel="00A11AD1">
          <w:rPr>
            <w:rFonts w:eastAsiaTheme="minorEastAsia"/>
          </w:rPr>
          <w:delText xml:space="preserve">satellite </w:delText>
        </w:r>
      </w:del>
      <w:ins w:id="25" w:author="Feifei Lou" w:date="2025-02-03T16:31:00Z" w16du:dateUtc="2025-02-03T15:31:00Z">
        <w:r w:rsidR="00A11AD1">
          <w:rPr>
            <w:rFonts w:eastAsia="DengXian" w:hint="eastAsia"/>
            <w:lang w:eastAsia="zh-CN"/>
          </w:rPr>
          <w:t>terrestrial</w:t>
        </w:r>
        <w:r w:rsidR="00A11AD1" w:rsidRPr="000F30F0">
          <w:rPr>
            <w:rFonts w:eastAsiaTheme="minorEastAsia"/>
          </w:rPr>
          <w:t xml:space="preserve"> </w:t>
        </w:r>
      </w:ins>
      <w:r w:rsidRPr="000F30F0">
        <w:rPr>
          <w:rFonts w:eastAsiaTheme="minorEastAsia"/>
        </w:rPr>
        <w:t xml:space="preserve">access connectivity. </w:t>
      </w:r>
    </w:p>
    <w:p w14:paraId="01D6104C" w14:textId="77777777" w:rsidR="000F30F0" w:rsidRPr="000F30F0" w:rsidRDefault="000F30F0" w:rsidP="000F30F0">
      <w:pPr>
        <w:rPr>
          <w:rFonts w:eastAsiaTheme="minorEastAsia"/>
        </w:rPr>
      </w:pPr>
      <w:r w:rsidRPr="000F30F0">
        <w:rPr>
          <w:rFonts w:eastAsiaTheme="minorEastAsia"/>
        </w:rPr>
        <w:t xml:space="preserve">The rescue team commander has a backpack antenna to provide a Mobile Base Station Relay network for his local rescue team. </w:t>
      </w:r>
    </w:p>
    <w:p w14:paraId="0C3BD674" w14:textId="77777777" w:rsidR="000F30F0" w:rsidRPr="000F30F0" w:rsidRDefault="000F30F0" w:rsidP="000F30F0">
      <w:pPr>
        <w:rPr>
          <w:rFonts w:eastAsiaTheme="minorEastAsia"/>
        </w:rPr>
      </w:pPr>
      <w:r w:rsidRPr="000F30F0">
        <w:rPr>
          <w:rFonts w:eastAsiaTheme="minorEastAsia"/>
        </w:rPr>
        <w:t>The firefighting teams have 5G relay antennas to provide a Mobile Base Station Relay network for the firefighters (to receive commands and send updates about the mission).</w:t>
      </w:r>
    </w:p>
    <w:p w14:paraId="6E9EE560"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26" w:name="_Toc175580408"/>
      <w:bookmarkStart w:id="27" w:name="_Toc184220419"/>
      <w:r w:rsidRPr="000F30F0">
        <w:rPr>
          <w:rFonts w:ascii="Arial" w:eastAsiaTheme="minorEastAsia" w:hAnsi="Arial"/>
          <w:sz w:val="28"/>
        </w:rPr>
        <w:t>5.10.3</w:t>
      </w:r>
      <w:r w:rsidRPr="000F30F0">
        <w:rPr>
          <w:rFonts w:ascii="Arial" w:eastAsiaTheme="minorEastAsia" w:hAnsi="Arial"/>
          <w:sz w:val="28"/>
        </w:rPr>
        <w:tab/>
        <w:t>Service Flows</w:t>
      </w:r>
      <w:bookmarkEnd w:id="26"/>
      <w:bookmarkEnd w:id="27"/>
    </w:p>
    <w:p w14:paraId="60D27E69" w14:textId="244DD24E" w:rsidR="000F30F0" w:rsidRPr="000F30F0" w:rsidRDefault="000F30F0" w:rsidP="000F30F0">
      <w:pPr>
        <w:rPr>
          <w:rFonts w:eastAsiaTheme="minorEastAsia"/>
        </w:rPr>
      </w:pPr>
      <w:r w:rsidRPr="000F30F0">
        <w:rPr>
          <w:rFonts w:eastAsiaTheme="minorEastAsia"/>
        </w:rPr>
        <w:t xml:space="preserve">The command team controls the drone using 5G </w:t>
      </w:r>
      <w:del w:id="28" w:author="Feifei Lou" w:date="2025-02-03T16:31:00Z" w16du:dateUtc="2025-02-03T15:31:00Z">
        <w:r w:rsidRPr="000F30F0" w:rsidDel="00A11AD1">
          <w:rPr>
            <w:rFonts w:eastAsiaTheme="minorEastAsia"/>
          </w:rPr>
          <w:delText xml:space="preserve">satellite </w:delText>
        </w:r>
      </w:del>
      <w:ins w:id="29" w:author="Feifei Lou" w:date="2025-02-03T16:31:00Z" w16du:dateUtc="2025-02-03T15:31:00Z">
        <w:r w:rsidR="0018677B">
          <w:rPr>
            <w:rFonts w:eastAsia="DengXian"/>
            <w:lang w:eastAsia="zh-CN"/>
          </w:rPr>
          <w:t>terrestrial</w:t>
        </w:r>
        <w:r w:rsidR="00A11AD1" w:rsidRPr="000F30F0">
          <w:rPr>
            <w:rFonts w:eastAsiaTheme="minorEastAsia"/>
          </w:rPr>
          <w:t xml:space="preserve"> </w:t>
        </w:r>
      </w:ins>
      <w:r w:rsidRPr="000F30F0">
        <w:rPr>
          <w:rFonts w:eastAsiaTheme="minorEastAsia"/>
        </w:rPr>
        <w:t xml:space="preserve">access in real-time to locate the victims. This information is sent directly to the </w:t>
      </w:r>
      <w:ins w:id="30" w:author="Feifei Lou" w:date="2025-02-03T16:39:00Z" w16du:dateUtc="2025-02-03T15:39:00Z">
        <w:r w:rsidR="00B91A0D">
          <w:rPr>
            <w:rFonts w:eastAsia="DengXian" w:hint="eastAsia"/>
            <w:lang w:eastAsia="zh-CN"/>
          </w:rPr>
          <w:t xml:space="preserve">local </w:t>
        </w:r>
      </w:ins>
      <w:r w:rsidRPr="000F30F0">
        <w:rPr>
          <w:rFonts w:eastAsiaTheme="minorEastAsia"/>
        </w:rPr>
        <w:t xml:space="preserve">Command </w:t>
      </w:r>
      <w:proofErr w:type="spellStart"/>
      <w:r w:rsidRPr="000F30F0">
        <w:rPr>
          <w:rFonts w:eastAsiaTheme="minorEastAsia"/>
        </w:rPr>
        <w:t>Center</w:t>
      </w:r>
      <w:proofErr w:type="spellEnd"/>
      <w:r w:rsidRPr="000F30F0">
        <w:rPr>
          <w:rFonts w:eastAsiaTheme="minorEastAsia"/>
        </w:rPr>
        <w:t xml:space="preserve"> via </w:t>
      </w:r>
      <w:del w:id="31" w:author="Feifei Lou" w:date="2025-02-03T16:38:00Z" w16du:dateUtc="2025-02-03T15:38:00Z">
        <w:r w:rsidRPr="000F30F0" w:rsidDel="00412734">
          <w:rPr>
            <w:rFonts w:eastAsiaTheme="minorEastAsia"/>
          </w:rPr>
          <w:delText>satellite communication</w:delText>
        </w:r>
      </w:del>
      <w:ins w:id="32" w:author="Feifei Lou" w:date="2025-02-03T16:39:00Z" w16du:dateUtc="2025-02-03T15:39:00Z">
        <w:r w:rsidR="00A7546A">
          <w:rPr>
            <w:rFonts w:eastAsia="DengXian" w:hint="eastAsia"/>
            <w:lang w:eastAsia="zh-CN"/>
          </w:rPr>
          <w:t xml:space="preserve">the </w:t>
        </w:r>
      </w:ins>
      <w:ins w:id="33" w:author="Feifei Lou" w:date="2025-02-03T16:38:00Z" w16du:dateUtc="2025-02-03T15:38:00Z">
        <w:r w:rsidR="00412734">
          <w:rPr>
            <w:rFonts w:eastAsia="DengXian" w:hint="eastAsia"/>
            <w:lang w:eastAsia="zh-CN"/>
          </w:rPr>
          <w:t>Mobile Base Station Relay</w:t>
        </w:r>
      </w:ins>
      <w:ins w:id="34" w:author="Feifei Lou" w:date="2025-02-03T16:39:00Z" w16du:dateUtc="2025-02-03T15:39:00Z">
        <w:r w:rsidR="00A7546A">
          <w:rPr>
            <w:rFonts w:eastAsia="DengXian" w:hint="eastAsia"/>
            <w:lang w:eastAsia="zh-CN"/>
          </w:rPr>
          <w:t xml:space="preserve"> on the truck</w:t>
        </w:r>
      </w:ins>
      <w:r w:rsidRPr="000F30F0">
        <w:rPr>
          <w:rFonts w:eastAsiaTheme="minorEastAsia"/>
        </w:rPr>
        <w:t xml:space="preserve">, where it is processed, filtered </w:t>
      </w:r>
      <w:ins w:id="35" w:author="Feifei Lou" w:date="2025-02-07T22:00:00Z" w16du:dateUtc="2025-02-07T21:00:00Z">
        <w:r w:rsidR="007A3CB8">
          <w:rPr>
            <w:rFonts w:eastAsiaTheme="minorEastAsia"/>
          </w:rPr>
          <w:t>by local MC</w:t>
        </w:r>
        <w:r w:rsidR="007A3CB8">
          <w:rPr>
            <w:rFonts w:eastAsia="DengXian" w:hint="eastAsia"/>
            <w:lang w:eastAsia="zh-CN"/>
          </w:rPr>
          <w:t>X</w:t>
        </w:r>
        <w:r w:rsidR="007A3CB8">
          <w:rPr>
            <w:rFonts w:eastAsiaTheme="minorEastAsia"/>
          </w:rPr>
          <w:t xml:space="preserve"> server </w:t>
        </w:r>
      </w:ins>
      <w:r w:rsidRPr="000F30F0">
        <w:rPr>
          <w:rFonts w:eastAsiaTheme="minorEastAsia"/>
        </w:rPr>
        <w:t xml:space="preserve">and the appropriate decision is made, which is then sent on a multicast channel using </w:t>
      </w:r>
      <w:del w:id="36" w:author="Feifei Lou" w:date="2025-02-03T16:43:00Z" w16du:dateUtc="2025-02-03T15:43:00Z">
        <w:r w:rsidRPr="000F30F0" w:rsidDel="002F72F2">
          <w:rPr>
            <w:rFonts w:eastAsiaTheme="minorEastAsia"/>
          </w:rPr>
          <w:delText>5G satellite access in</w:delText>
        </w:r>
      </w:del>
      <w:ins w:id="37" w:author="Feifei Lou" w:date="2025-02-03T16:43:00Z" w16du:dateUtc="2025-02-03T15:43:00Z">
        <w:r w:rsidR="002F72F2">
          <w:rPr>
            <w:rFonts w:eastAsiaTheme="minorEastAsia"/>
          </w:rPr>
          <w:t>the</w:t>
        </w:r>
        <w:r w:rsidR="002F72F2">
          <w:rPr>
            <w:rFonts w:eastAsia="DengXian" w:hint="eastAsia"/>
            <w:lang w:eastAsia="zh-CN"/>
          </w:rPr>
          <w:t xml:space="preserve"> Mobile Base Station </w:t>
        </w:r>
      </w:ins>
      <w:ins w:id="38" w:author="Feifei Lou" w:date="2025-02-07T22:02:00Z" w16du:dateUtc="2025-02-07T21:02:00Z">
        <w:r w:rsidR="007A3CB8">
          <w:rPr>
            <w:rFonts w:eastAsia="DengXian"/>
            <w:lang w:eastAsia="zh-CN"/>
          </w:rPr>
          <w:t xml:space="preserve">operating in </w:t>
        </w:r>
      </w:ins>
      <w:ins w:id="39" w:author="Feifei Lou" w:date="2025-02-07T21:52:00Z" w16du:dateUtc="2025-02-07T20:52:00Z">
        <w:r w:rsidR="007931E8">
          <w:rPr>
            <w:rFonts w:eastAsia="DengXian" w:hint="eastAsia"/>
            <w:lang w:eastAsia="zh-CN"/>
          </w:rPr>
          <w:t xml:space="preserve">Isolated Operation for </w:t>
        </w:r>
        <w:r w:rsidR="007931E8" w:rsidRPr="0018507E">
          <w:rPr>
            <w:rFonts w:eastAsiaTheme="minorEastAsia"/>
          </w:rPr>
          <w:t>Public Safety</w:t>
        </w:r>
        <w:r w:rsidR="007931E8">
          <w:rPr>
            <w:rFonts w:eastAsia="DengXian"/>
            <w:lang w:eastAsia="zh-CN"/>
          </w:rPr>
          <w:t xml:space="preserve"> </w:t>
        </w:r>
        <w:r w:rsidR="007931E8">
          <w:rPr>
            <w:rFonts w:eastAsia="DengXian" w:hint="eastAsia"/>
            <w:lang w:eastAsia="zh-CN"/>
          </w:rPr>
          <w:t>(</w:t>
        </w:r>
      </w:ins>
      <w:ins w:id="40" w:author="Feifei Lou" w:date="2025-02-07T22:02:00Z" w16du:dateUtc="2025-02-07T21:02:00Z">
        <w:r w:rsidR="007A3CB8">
          <w:rPr>
            <w:rFonts w:eastAsia="DengXian"/>
            <w:lang w:eastAsia="zh-CN"/>
          </w:rPr>
          <w:t>IOPS</w:t>
        </w:r>
        <w:r w:rsidR="007A3CB8">
          <w:rPr>
            <w:rFonts w:eastAsia="DengXian" w:hint="eastAsia"/>
            <w:lang w:eastAsia="zh-CN"/>
          </w:rPr>
          <w:t>)</w:t>
        </w:r>
        <w:r w:rsidR="007A3CB8">
          <w:rPr>
            <w:rFonts w:eastAsia="DengXian"/>
            <w:lang w:eastAsia="zh-CN"/>
          </w:rPr>
          <w:t xml:space="preserve"> mode</w:t>
        </w:r>
        <w:r w:rsidR="007A3CB8">
          <w:rPr>
            <w:rFonts w:eastAsia="DengXian" w:hint="eastAsia"/>
            <w:lang w:eastAsia="zh-CN"/>
          </w:rPr>
          <w:t xml:space="preserve"> </w:t>
        </w:r>
      </w:ins>
      <w:ins w:id="41" w:author="Feifei Lou" w:date="2025-02-03T16:43:00Z" w16du:dateUtc="2025-02-03T15:43:00Z">
        <w:r w:rsidR="00DC7454">
          <w:rPr>
            <w:rFonts w:eastAsia="DengXian" w:hint="eastAsia"/>
            <w:lang w:eastAsia="zh-CN"/>
          </w:rPr>
          <w:t>on the truck</w:t>
        </w:r>
      </w:ins>
      <w:r w:rsidRPr="000F30F0">
        <w:rPr>
          <w:rFonts w:eastAsiaTheme="minorEastAsia"/>
        </w:rPr>
        <w:t xml:space="preserve"> to the different teams (with several pieces of information, video from the drone, image from the drone, location of the drone, etc.).</w:t>
      </w:r>
    </w:p>
    <w:p w14:paraId="06487E74" w14:textId="31A4A1C5" w:rsidR="000F30F0" w:rsidRPr="000F30F0" w:rsidRDefault="000F30F0" w:rsidP="000F30F0">
      <w:pPr>
        <w:rPr>
          <w:rFonts w:eastAsiaTheme="minorEastAsia"/>
        </w:rPr>
      </w:pPr>
      <w:r w:rsidRPr="000F30F0">
        <w:rPr>
          <w:rFonts w:eastAsiaTheme="minorEastAsia"/>
        </w:rPr>
        <w:t xml:space="preserve">These teams communicate with each other to synchronize in real time, and a cache is deployed (locally at the Command </w:t>
      </w:r>
      <w:proofErr w:type="spellStart"/>
      <w:r w:rsidRPr="000F30F0">
        <w:rPr>
          <w:rFonts w:eastAsiaTheme="minorEastAsia"/>
        </w:rPr>
        <w:t>Center</w:t>
      </w:r>
      <w:proofErr w:type="spellEnd"/>
      <w:del w:id="42" w:author="Feifei Lou" w:date="2025-02-03T16:45:00Z" w16du:dateUtc="2025-02-03T15:45:00Z">
        <w:r w:rsidRPr="000F30F0" w:rsidDel="007F32C3">
          <w:rPr>
            <w:rFonts w:eastAsiaTheme="minorEastAsia"/>
          </w:rPr>
          <w:delText xml:space="preserve"> or at satellite level</w:delText>
        </w:r>
      </w:del>
      <w:r w:rsidRPr="000F30F0">
        <w:rPr>
          <w:rFonts w:eastAsiaTheme="minorEastAsia"/>
        </w:rPr>
        <w:t xml:space="preserve">) to optimize </w:t>
      </w:r>
      <w:del w:id="43" w:author="Feifei Lou" w:date="2025-02-03T16:45:00Z" w16du:dateUtc="2025-02-03T15:45:00Z">
        <w:r w:rsidRPr="000F30F0" w:rsidDel="007F32C3">
          <w:rPr>
            <w:rFonts w:eastAsiaTheme="minorEastAsia"/>
          </w:rPr>
          <w:delText xml:space="preserve">multicast </w:delText>
        </w:r>
      </w:del>
      <w:ins w:id="44" w:author="Feifei Lou" w:date="2025-02-03T16:45:00Z" w16du:dateUtc="2025-02-03T15:45:00Z">
        <w:r w:rsidR="007F32C3">
          <w:rPr>
            <w:rFonts w:eastAsia="DengXian" w:hint="eastAsia"/>
            <w:lang w:eastAsia="zh-CN"/>
          </w:rPr>
          <w:t>mission critical</w:t>
        </w:r>
        <w:r w:rsidR="007F32C3" w:rsidRPr="000F30F0">
          <w:rPr>
            <w:rFonts w:eastAsiaTheme="minorEastAsia"/>
          </w:rPr>
          <w:t xml:space="preserve"> </w:t>
        </w:r>
      </w:ins>
      <w:r w:rsidRPr="000F30F0">
        <w:rPr>
          <w:rFonts w:eastAsiaTheme="minorEastAsia"/>
        </w:rPr>
        <w:t>communications.</w:t>
      </w:r>
    </w:p>
    <w:p w14:paraId="2627E8BB"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45" w:name="_Toc175580409"/>
      <w:bookmarkStart w:id="46" w:name="_Toc184220420"/>
      <w:r w:rsidRPr="000F30F0">
        <w:rPr>
          <w:rFonts w:ascii="Arial" w:eastAsiaTheme="minorEastAsia" w:hAnsi="Arial"/>
          <w:sz w:val="28"/>
        </w:rPr>
        <w:t>5.10.4</w:t>
      </w:r>
      <w:r w:rsidRPr="000F30F0">
        <w:rPr>
          <w:rFonts w:ascii="Arial" w:eastAsiaTheme="minorEastAsia" w:hAnsi="Arial"/>
          <w:sz w:val="28"/>
        </w:rPr>
        <w:tab/>
      </w:r>
      <w:proofErr w:type="gramStart"/>
      <w:r w:rsidRPr="000F30F0">
        <w:rPr>
          <w:rFonts w:ascii="Arial" w:eastAsiaTheme="minorEastAsia" w:hAnsi="Arial"/>
          <w:sz w:val="28"/>
        </w:rPr>
        <w:t>Post-conditions</w:t>
      </w:r>
      <w:bookmarkEnd w:id="45"/>
      <w:bookmarkEnd w:id="46"/>
      <w:proofErr w:type="gramEnd"/>
    </w:p>
    <w:p w14:paraId="64181770" w14:textId="66980A90" w:rsidR="000F30F0" w:rsidRPr="000F30F0" w:rsidRDefault="000F30F0" w:rsidP="000F30F0">
      <w:pPr>
        <w:rPr>
          <w:rFonts w:eastAsiaTheme="minorEastAsia"/>
        </w:rPr>
      </w:pPr>
      <w:r w:rsidRPr="000F30F0">
        <w:rPr>
          <w:rFonts w:eastAsiaTheme="minorEastAsia"/>
        </w:rPr>
        <w:t>A</w:t>
      </w:r>
      <w:ins w:id="47" w:author="Feifei Lou" w:date="2025-02-03T16:46:00Z" w16du:dateUtc="2025-02-03T15:46:00Z">
        <w:r w:rsidR="00DE7A64">
          <w:rPr>
            <w:rFonts w:eastAsia="DengXian" w:hint="eastAsia"/>
            <w:lang w:eastAsia="zh-CN"/>
          </w:rPr>
          <w:t>n</w:t>
        </w:r>
      </w:ins>
      <w:r w:rsidRPr="000F30F0">
        <w:rPr>
          <w:rFonts w:eastAsiaTheme="minorEastAsia"/>
        </w:rPr>
        <w:t xml:space="preserve"> </w:t>
      </w:r>
      <w:ins w:id="48" w:author="Feifei Lou" w:date="2025-02-03T16:46:00Z">
        <w:r w:rsidR="0018507E" w:rsidRPr="0018507E">
          <w:rPr>
            <w:rFonts w:eastAsiaTheme="minorEastAsia"/>
          </w:rPr>
          <w:t>IOPS</w:t>
        </w:r>
      </w:ins>
      <w:ins w:id="49" w:author="Feifei Lou" w:date="2025-02-03T16:46:00Z" w16du:dateUtc="2025-02-03T15:46:00Z">
        <w:r w:rsidR="0018507E">
          <w:rPr>
            <w:rFonts w:eastAsia="DengXian" w:hint="eastAsia"/>
            <w:lang w:eastAsia="zh-CN"/>
          </w:rPr>
          <w:t xml:space="preserve"> </w:t>
        </w:r>
      </w:ins>
      <w:r w:rsidRPr="000F30F0">
        <w:rPr>
          <w:rFonts w:eastAsiaTheme="minorEastAsia"/>
        </w:rPr>
        <w:t xml:space="preserve">network </w:t>
      </w:r>
      <w:del w:id="50" w:author="Feifei Lou" w:date="2025-02-03T16:46:00Z" w16du:dateUtc="2025-02-03T15:46:00Z">
        <w:r w:rsidRPr="000F30F0" w:rsidDel="00A83604">
          <w:rPr>
            <w:rFonts w:eastAsiaTheme="minorEastAsia"/>
          </w:rPr>
          <w:delText xml:space="preserve">(via satellite) </w:delText>
        </w:r>
      </w:del>
      <w:r w:rsidRPr="000F30F0">
        <w:rPr>
          <w:rFonts w:eastAsiaTheme="minorEastAsia"/>
        </w:rPr>
        <w:t xml:space="preserve">enabling communication between different groups was rapidly established. </w:t>
      </w:r>
    </w:p>
    <w:p w14:paraId="0B4804CC" w14:textId="77777777" w:rsidR="000F30F0" w:rsidRPr="000F30F0" w:rsidRDefault="000F30F0" w:rsidP="000F30F0">
      <w:pPr>
        <w:rPr>
          <w:rFonts w:eastAsiaTheme="minorEastAsia"/>
        </w:rPr>
      </w:pPr>
      <w:r w:rsidRPr="000F30F0">
        <w:rPr>
          <w:rFonts w:eastAsiaTheme="minorEastAsia"/>
        </w:rPr>
        <w:t>A large volume of data is exchanged and processed in real time to ensure the success of the operation.</w:t>
      </w:r>
    </w:p>
    <w:p w14:paraId="64ECC92B" w14:textId="77777777" w:rsidR="000F30F0" w:rsidRPr="000F30F0" w:rsidRDefault="000F30F0" w:rsidP="000F30F0">
      <w:pPr>
        <w:rPr>
          <w:rFonts w:eastAsiaTheme="minorEastAsia"/>
        </w:rPr>
      </w:pPr>
      <w:r w:rsidRPr="000F30F0">
        <w:rPr>
          <w:rFonts w:eastAsiaTheme="minorEastAsia"/>
        </w:rPr>
        <w:t>Once the drone has located the victims, the different teams work in coordination (thanks to real-time group communication) to rescue them.</w:t>
      </w:r>
    </w:p>
    <w:p w14:paraId="6AEE6643" w14:textId="56EC4F09" w:rsidR="000F30F0" w:rsidRPr="000F30F0" w:rsidRDefault="000F30F0" w:rsidP="000F30F0">
      <w:pPr>
        <w:rPr>
          <w:rFonts w:eastAsiaTheme="minorEastAsia"/>
        </w:rPr>
      </w:pPr>
      <w:r w:rsidRPr="000F30F0">
        <w:rPr>
          <w:rFonts w:eastAsiaTheme="minorEastAsia"/>
        </w:rPr>
        <w:t xml:space="preserve">Using </w:t>
      </w:r>
      <w:del w:id="51" w:author="Feifei Lou" w:date="2025-02-03T16:48:00Z" w16du:dateUtc="2025-02-03T15:48:00Z">
        <w:r w:rsidRPr="000F30F0" w:rsidDel="00B95899">
          <w:rPr>
            <w:rFonts w:eastAsiaTheme="minorEastAsia"/>
          </w:rPr>
          <w:delText xml:space="preserve">multicast </w:delText>
        </w:r>
      </w:del>
      <w:ins w:id="52" w:author="Feifei Lou" w:date="2025-02-03T16:48:00Z" w16du:dateUtc="2025-02-03T15:48:00Z">
        <w:r w:rsidR="00B95899">
          <w:rPr>
            <w:rFonts w:eastAsia="DengXian" w:hint="eastAsia"/>
            <w:lang w:eastAsia="zh-CN"/>
          </w:rPr>
          <w:t>mission critical</w:t>
        </w:r>
        <w:r w:rsidR="00B95899" w:rsidRPr="000F30F0">
          <w:rPr>
            <w:rFonts w:eastAsiaTheme="minorEastAsia"/>
          </w:rPr>
          <w:t xml:space="preserve"> </w:t>
        </w:r>
      </w:ins>
      <w:r w:rsidRPr="000F30F0">
        <w:rPr>
          <w:rFonts w:eastAsiaTheme="minorEastAsia"/>
        </w:rPr>
        <w:t>services, the network is able to connect reliably different group</w:t>
      </w:r>
      <w:ins w:id="53" w:author="Feifei Lou" w:date="2025-02-03T16:48:00Z" w16du:dateUtc="2025-02-03T15:48:00Z">
        <w:r w:rsidR="00991CC8">
          <w:rPr>
            <w:rFonts w:eastAsia="DengXian" w:hint="eastAsia"/>
            <w:lang w:eastAsia="zh-CN"/>
          </w:rPr>
          <w:t>s</w:t>
        </w:r>
      </w:ins>
      <w:r w:rsidRPr="000F30F0">
        <w:rPr>
          <w:rFonts w:eastAsiaTheme="minorEastAsia"/>
        </w:rPr>
        <w:t xml:space="preserve"> of first responders by guaranteeing the expected QoS and optimizing resource allocation.</w:t>
      </w:r>
    </w:p>
    <w:p w14:paraId="56D60AE7"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54" w:name="_Toc175580410"/>
      <w:bookmarkStart w:id="55" w:name="_Toc184220421"/>
      <w:r w:rsidRPr="000F30F0">
        <w:rPr>
          <w:rFonts w:ascii="Arial" w:eastAsiaTheme="minorEastAsia" w:hAnsi="Arial"/>
          <w:sz w:val="28"/>
        </w:rPr>
        <w:t>5.10.5</w:t>
      </w:r>
      <w:r w:rsidRPr="000F30F0">
        <w:rPr>
          <w:rFonts w:ascii="Arial" w:eastAsiaTheme="minorEastAsia" w:hAnsi="Arial"/>
          <w:sz w:val="28"/>
        </w:rPr>
        <w:tab/>
        <w:t>Existing features partly or fully covering the use case functionality</w:t>
      </w:r>
      <w:bookmarkEnd w:id="54"/>
      <w:bookmarkEnd w:id="55"/>
    </w:p>
    <w:p w14:paraId="6C6D35C7" w14:textId="2B2A6A8F" w:rsidR="000F30F0" w:rsidRPr="000F30F0" w:rsidRDefault="000F30F0" w:rsidP="000F30F0">
      <w:pPr>
        <w:rPr>
          <w:rFonts w:eastAsiaTheme="minorEastAsia"/>
        </w:rPr>
      </w:pPr>
      <w:r w:rsidRPr="000F30F0">
        <w:rPr>
          <w:rFonts w:eastAsiaTheme="minorEastAsia"/>
        </w:rPr>
        <w:t xml:space="preserve">Existing requirement from </w:t>
      </w:r>
      <w:ins w:id="56" w:author="Feifei Lou" w:date="2025-02-07T21:57:00Z" w16du:dateUtc="2025-02-07T20:57:00Z">
        <w:r w:rsidR="0056557C">
          <w:rPr>
            <w:rFonts w:eastAsia="DengXian" w:hint="eastAsia"/>
            <w:lang w:eastAsia="zh-CN"/>
          </w:rPr>
          <w:t xml:space="preserve">TS </w:t>
        </w:r>
      </w:ins>
      <w:r w:rsidRPr="000F30F0">
        <w:rPr>
          <w:rFonts w:eastAsiaTheme="minorEastAsia"/>
        </w:rPr>
        <w:t>22.261 [2]</w:t>
      </w:r>
      <w:ins w:id="57" w:author="Feifei Lou" w:date="2025-02-03T17:09:00Z" w16du:dateUtc="2025-02-03T16:09:00Z">
        <w:r w:rsidR="004049A7">
          <w:rPr>
            <w:rFonts w:eastAsia="DengXian" w:hint="eastAsia"/>
            <w:lang w:eastAsia="zh-CN"/>
          </w:rPr>
          <w:t xml:space="preserve"> clause 7.4.2</w:t>
        </w:r>
      </w:ins>
      <w:r w:rsidRPr="000F30F0">
        <w:rPr>
          <w:rFonts w:eastAsiaTheme="minorEastAsia"/>
        </w:rPr>
        <w:t>:</w:t>
      </w:r>
    </w:p>
    <w:p w14:paraId="21959181" w14:textId="77777777" w:rsidR="00375952" w:rsidRPr="00375952" w:rsidRDefault="00375952" w:rsidP="00375952">
      <w:pPr>
        <w:rPr>
          <w:ins w:id="58" w:author="Feifei Lou" w:date="2025-02-03T16:59:00Z" w16du:dateUtc="2025-02-03T15:59:00Z"/>
          <w:bCs/>
          <w:i/>
          <w:iCs/>
          <w:lang w:val="en-US"/>
          <w:rPrChange w:id="59" w:author="Feifei Lou" w:date="2025-02-03T16:59:00Z" w16du:dateUtc="2025-02-03T15:59:00Z">
            <w:rPr>
              <w:ins w:id="60" w:author="Feifei Lou" w:date="2025-02-03T16:59:00Z" w16du:dateUtc="2025-02-03T15:59:00Z"/>
              <w:bCs/>
              <w:lang w:val="en-US"/>
            </w:rPr>
          </w:rPrChange>
        </w:rPr>
      </w:pPr>
      <w:ins w:id="61" w:author="Feifei Lou" w:date="2025-02-03T16:59:00Z" w16du:dateUtc="2025-02-03T15:59:00Z">
        <w:r w:rsidRPr="00375952">
          <w:rPr>
            <w:bCs/>
            <w:i/>
            <w:iCs/>
            <w:lang w:val="en-US"/>
            <w:rPrChange w:id="62" w:author="Feifei Lou" w:date="2025-02-03T16:59:00Z" w16du:dateUtc="2025-02-03T15:59:00Z">
              <w:rPr>
                <w:bCs/>
                <w:lang w:val="en-US"/>
              </w:rPr>
            </w:rPrChange>
          </w:rPr>
          <w:t xml:space="preserve">A 5G system shall support negotiation on quality of service taking into account latency penalty to </w:t>
        </w:r>
        <w:r w:rsidRPr="00375952">
          <w:rPr>
            <w:bCs/>
            <w:i/>
            <w:iCs/>
            <w:rPrChange w:id="63" w:author="Feifei Lou" w:date="2025-02-03T16:59:00Z" w16du:dateUtc="2025-02-03T15:59:00Z">
              <w:rPr>
                <w:bCs/>
              </w:rPr>
            </w:rPrChange>
          </w:rPr>
          <w:t>optimise</w:t>
        </w:r>
        <w:r w:rsidRPr="00375952">
          <w:rPr>
            <w:bCs/>
            <w:i/>
            <w:iCs/>
            <w:lang w:val="en-US"/>
            <w:rPrChange w:id="64" w:author="Feifei Lou" w:date="2025-02-03T16:59:00Z" w16du:dateUtc="2025-02-03T15:59:00Z">
              <w:rPr>
                <w:bCs/>
                <w:lang w:val="en-US"/>
              </w:rPr>
            </w:rPrChange>
          </w:rPr>
          <w:t xml:space="preserve"> the </w:t>
        </w:r>
        <w:proofErr w:type="spellStart"/>
        <w:r w:rsidRPr="00375952">
          <w:rPr>
            <w:bCs/>
            <w:i/>
            <w:iCs/>
            <w:lang w:val="en-US"/>
            <w:rPrChange w:id="65" w:author="Feifei Lou" w:date="2025-02-03T16:59:00Z" w16du:dateUtc="2025-02-03T15:59:00Z">
              <w:rPr>
                <w:bCs/>
                <w:lang w:val="en-US"/>
              </w:rPr>
            </w:rPrChange>
          </w:rPr>
          <w:t>QoE</w:t>
        </w:r>
        <w:proofErr w:type="spellEnd"/>
        <w:r w:rsidRPr="00375952">
          <w:rPr>
            <w:bCs/>
            <w:i/>
            <w:iCs/>
            <w:lang w:val="en-US"/>
            <w:rPrChange w:id="66" w:author="Feifei Lou" w:date="2025-02-03T16:59:00Z" w16du:dateUtc="2025-02-03T15:59:00Z">
              <w:rPr>
                <w:bCs/>
                <w:lang w:val="en-US"/>
              </w:rPr>
            </w:rPrChange>
          </w:rPr>
          <w:t xml:space="preserve"> for UE.</w:t>
        </w:r>
      </w:ins>
    </w:p>
    <w:p w14:paraId="34B508C8" w14:textId="37F80289" w:rsidR="000F30F0" w:rsidRPr="000F30F0" w:rsidDel="00375952" w:rsidRDefault="000F30F0" w:rsidP="000F30F0">
      <w:pPr>
        <w:rPr>
          <w:del w:id="67" w:author="Feifei Lou" w:date="2025-02-03T16:59:00Z" w16du:dateUtc="2025-02-03T15:59:00Z"/>
          <w:rFonts w:eastAsiaTheme="minorEastAsia"/>
          <w:i/>
          <w:iCs/>
          <w:lang w:eastAsia="zh-CN"/>
        </w:rPr>
      </w:pPr>
      <w:del w:id="68" w:author="Feifei Lou" w:date="2025-02-03T16:59:00Z" w16du:dateUtc="2025-02-03T15:59:00Z">
        <w:r w:rsidRPr="000F30F0" w:rsidDel="00375952">
          <w:rPr>
            <w:rFonts w:eastAsiaTheme="minorEastAsia"/>
            <w:i/>
            <w:iCs/>
            <w:lang w:eastAsia="zh-CN"/>
          </w:rPr>
          <w:delText>The 5G system shall support delivery of cached content from a content caching application via the broadcast/multicast service.</w:delText>
        </w:r>
      </w:del>
    </w:p>
    <w:p w14:paraId="201EB34E" w14:textId="0BAA5BEF" w:rsidR="000F30F0" w:rsidRPr="000F30F0" w:rsidDel="00375952" w:rsidRDefault="000F30F0" w:rsidP="000F30F0">
      <w:pPr>
        <w:rPr>
          <w:del w:id="69" w:author="Feifei Lou" w:date="2025-02-03T16:59:00Z" w16du:dateUtc="2025-02-03T15:59:00Z"/>
          <w:rFonts w:eastAsiaTheme="minorEastAsia"/>
          <w:i/>
          <w:iCs/>
          <w:lang w:eastAsia="zh-CN"/>
        </w:rPr>
      </w:pPr>
      <w:del w:id="70" w:author="Feifei Lou" w:date="2025-02-03T16:59:00Z" w16du:dateUtc="2025-02-03T15:59:00Z">
        <w:r w:rsidRPr="000F30F0" w:rsidDel="00375952">
          <w:rPr>
            <w:rFonts w:eastAsiaTheme="minorEastAsia"/>
            <w:i/>
            <w:iCs/>
            <w:lang w:eastAsia="zh-CN"/>
          </w:rPr>
          <w:delText>The 5G system shall support configurations of content caching applications in the network (e.g. access network, core network), that provide content close to the UE.</w:delText>
        </w:r>
      </w:del>
    </w:p>
    <w:p w14:paraId="6631ED7F" w14:textId="6E50E192" w:rsidR="00ED1F42" w:rsidRPr="000F30F0" w:rsidRDefault="00ED1F42" w:rsidP="00ED1F42">
      <w:pPr>
        <w:rPr>
          <w:ins w:id="71" w:author="Feifei Lou" w:date="2025-02-03T17:07:00Z" w16du:dateUtc="2025-02-03T16:07:00Z"/>
          <w:rFonts w:eastAsiaTheme="minorEastAsia"/>
        </w:rPr>
      </w:pPr>
      <w:ins w:id="72" w:author="Feifei Lou" w:date="2025-02-03T17:07:00Z" w16du:dateUtc="2025-02-03T16:07:00Z">
        <w:r w:rsidRPr="000F30F0">
          <w:rPr>
            <w:rFonts w:eastAsiaTheme="minorEastAsia"/>
          </w:rPr>
          <w:t xml:space="preserve">Existing requirement from </w:t>
        </w:r>
      </w:ins>
      <w:ins w:id="73" w:author="Feifei Lou" w:date="2025-02-07T21:57:00Z" w16du:dateUtc="2025-02-07T20:57:00Z">
        <w:r w:rsidR="0056557C">
          <w:rPr>
            <w:rFonts w:eastAsia="DengXian" w:hint="eastAsia"/>
            <w:lang w:eastAsia="zh-CN"/>
          </w:rPr>
          <w:t xml:space="preserve">TS </w:t>
        </w:r>
      </w:ins>
      <w:ins w:id="74" w:author="Feifei Lou" w:date="2025-02-03T17:07:00Z" w16du:dateUtc="2025-02-03T16:07:00Z">
        <w:r w:rsidRPr="000F30F0">
          <w:rPr>
            <w:rFonts w:eastAsiaTheme="minorEastAsia"/>
          </w:rPr>
          <w:t>22.2</w:t>
        </w:r>
        <w:r>
          <w:rPr>
            <w:rFonts w:eastAsia="DengXian" w:hint="eastAsia"/>
            <w:lang w:eastAsia="zh-CN"/>
          </w:rPr>
          <w:t>80</w:t>
        </w:r>
        <w:r w:rsidRPr="000F30F0">
          <w:rPr>
            <w:rFonts w:eastAsiaTheme="minorEastAsia"/>
          </w:rPr>
          <w:t xml:space="preserve"> [</w:t>
        </w:r>
        <w:r w:rsidR="00D7656F">
          <w:rPr>
            <w:rFonts w:eastAsia="DengXian" w:hint="eastAsia"/>
            <w:lang w:eastAsia="zh-CN"/>
          </w:rPr>
          <w:t>x</w:t>
        </w:r>
        <w:r w:rsidRPr="000F30F0">
          <w:rPr>
            <w:rFonts w:eastAsiaTheme="minorEastAsia"/>
          </w:rPr>
          <w:t>]</w:t>
        </w:r>
      </w:ins>
      <w:ins w:id="75" w:author="Feifei Lou" w:date="2025-02-03T17:09:00Z" w16du:dateUtc="2025-02-03T16:09:00Z">
        <w:r w:rsidR="00CD1FB5">
          <w:rPr>
            <w:rFonts w:eastAsia="DengXian" w:hint="eastAsia"/>
            <w:lang w:eastAsia="zh-CN"/>
          </w:rPr>
          <w:t xml:space="preserve"> clause </w:t>
        </w:r>
        <w:r w:rsidR="0070140F">
          <w:rPr>
            <w:rFonts w:eastAsia="DengXian" w:hint="eastAsia"/>
            <w:lang w:eastAsia="zh-CN"/>
          </w:rPr>
          <w:t>6.5.1</w:t>
        </w:r>
      </w:ins>
      <w:ins w:id="76" w:author="Feifei Lou" w:date="2025-02-03T17:07:00Z" w16du:dateUtc="2025-02-03T16:07:00Z">
        <w:r w:rsidRPr="000F30F0">
          <w:rPr>
            <w:rFonts w:eastAsiaTheme="minorEastAsia"/>
          </w:rPr>
          <w:t>:</w:t>
        </w:r>
      </w:ins>
    </w:p>
    <w:p w14:paraId="79DF09C7" w14:textId="73628052" w:rsidR="00191E57" w:rsidRPr="00191E57" w:rsidRDefault="00191E57" w:rsidP="00191E57">
      <w:pPr>
        <w:rPr>
          <w:ins w:id="77" w:author="Feifei Lou" w:date="2025-02-03T17:10:00Z" w16du:dateUtc="2025-02-03T16:10:00Z"/>
          <w:i/>
          <w:iCs/>
          <w:color w:val="000000"/>
          <w:rPrChange w:id="78" w:author="Feifei Lou" w:date="2025-02-03T17:10:00Z" w16du:dateUtc="2025-02-03T16:10:00Z">
            <w:rPr>
              <w:ins w:id="79" w:author="Feifei Lou" w:date="2025-02-03T17:10:00Z" w16du:dateUtc="2025-02-03T16:10:00Z"/>
              <w:color w:val="000000"/>
            </w:rPr>
          </w:rPrChange>
        </w:rPr>
      </w:pPr>
      <w:ins w:id="80" w:author="Feifei Lou" w:date="2025-02-03T17:10:00Z" w16du:dateUtc="2025-02-03T16:10:00Z">
        <w:r w:rsidRPr="00191E57">
          <w:rPr>
            <w:i/>
            <w:iCs/>
            <w:color w:val="000000"/>
            <w:rPrChange w:id="81" w:author="Feifei Lou" w:date="2025-02-03T17:10:00Z" w16du:dateUtc="2025-02-03T16:10:00Z">
              <w:rPr>
                <w:color w:val="000000"/>
              </w:rPr>
            </w:rPrChange>
          </w:rPr>
          <w:t>The MCX Service shall deliver an on-Network Broadcast Group Communication within that MCX Service to the members of a Broadcast Group who are on-Network, and who may be all of the MCX Service system users, or a subset thereof.</w:t>
        </w:r>
      </w:ins>
    </w:p>
    <w:p w14:paraId="7C87037C" w14:textId="3E5FBDCF" w:rsidR="00191E57" w:rsidRPr="00191E57" w:rsidRDefault="00191E57" w:rsidP="00191E57">
      <w:pPr>
        <w:rPr>
          <w:ins w:id="82" w:author="Feifei Lou" w:date="2025-02-03T17:10:00Z" w16du:dateUtc="2025-02-03T16:10:00Z"/>
          <w:i/>
          <w:iCs/>
          <w:rPrChange w:id="83" w:author="Feifei Lou" w:date="2025-02-03T17:10:00Z" w16du:dateUtc="2025-02-03T16:10:00Z">
            <w:rPr>
              <w:ins w:id="84" w:author="Feifei Lou" w:date="2025-02-03T17:10:00Z" w16du:dateUtc="2025-02-03T16:10:00Z"/>
            </w:rPr>
          </w:rPrChange>
        </w:rPr>
      </w:pPr>
      <w:ins w:id="85" w:author="Feifei Lou" w:date="2025-02-03T17:10:00Z" w16du:dateUtc="2025-02-03T16:10:00Z">
        <w:r w:rsidRPr="00191E57">
          <w:rPr>
            <w:i/>
            <w:iCs/>
            <w:rPrChange w:id="86" w:author="Feifei Lou" w:date="2025-02-03T17:10:00Z" w16du:dateUtc="2025-02-03T16:10:00Z">
              <w:rPr/>
            </w:rPrChange>
          </w:rPr>
          <w:t xml:space="preserve">The MCX Service shall support Broadcast Group Communications </w:t>
        </w:r>
        <w:r w:rsidRPr="00191E57">
          <w:rPr>
            <w:i/>
            <w:iCs/>
            <w:color w:val="000000"/>
            <w:rPrChange w:id="87" w:author="Feifei Lou" w:date="2025-02-03T17:10:00Z" w16du:dateUtc="2025-02-03T16:10:00Z">
              <w:rPr>
                <w:color w:val="000000"/>
              </w:rPr>
            </w:rPrChange>
          </w:rPr>
          <w:t xml:space="preserve">within that MCX Service </w:t>
        </w:r>
        <w:r w:rsidRPr="00191E57">
          <w:rPr>
            <w:i/>
            <w:iCs/>
            <w:rPrChange w:id="88" w:author="Feifei Lou" w:date="2025-02-03T17:10:00Z" w16du:dateUtc="2025-02-03T16:10:00Z">
              <w:rPr/>
            </w:rPrChange>
          </w:rPr>
          <w:t>to a dynamically defined geographic area.</w:t>
        </w:r>
      </w:ins>
    </w:p>
    <w:p w14:paraId="54D17839" w14:textId="70B7B184" w:rsidR="000F30F0" w:rsidRPr="000F30F0" w:rsidDel="009C0A1D" w:rsidRDefault="000F30F0" w:rsidP="000F30F0">
      <w:pPr>
        <w:rPr>
          <w:del w:id="89" w:author="Feifei Lou" w:date="2025-02-03T17:14:00Z" w16du:dateUtc="2025-02-03T16:14:00Z"/>
          <w:rFonts w:eastAsia="Times New Roman"/>
          <w:i/>
          <w:iCs/>
          <w:lang w:eastAsia="zh-CN"/>
        </w:rPr>
      </w:pPr>
      <w:del w:id="90" w:author="Feifei Lou" w:date="2025-02-03T17:14:00Z" w16du:dateUtc="2025-02-03T16:14:00Z">
        <w:r w:rsidRPr="000F30F0" w:rsidDel="009C0A1D">
          <w:rPr>
            <w:rFonts w:eastAsia="Times New Roman"/>
            <w:i/>
            <w:iCs/>
            <w:lang w:eastAsia="zh-CN"/>
          </w:rPr>
          <w:delText>Existing KPIs for services provided to the UAV applications and KPIs for UAV command and control TS 22.125</w:delText>
        </w:r>
      </w:del>
    </w:p>
    <w:p w14:paraId="02FE0817"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91" w:name="_Toc175580411"/>
      <w:bookmarkStart w:id="92" w:name="_Toc184220422"/>
      <w:r w:rsidRPr="000F30F0">
        <w:rPr>
          <w:rFonts w:ascii="Arial" w:eastAsiaTheme="minorEastAsia" w:hAnsi="Arial"/>
          <w:sz w:val="28"/>
        </w:rPr>
        <w:lastRenderedPageBreak/>
        <w:t>5.10.6</w:t>
      </w:r>
      <w:r w:rsidRPr="000F30F0">
        <w:rPr>
          <w:rFonts w:ascii="Arial" w:eastAsiaTheme="minorEastAsia" w:hAnsi="Arial"/>
          <w:sz w:val="28"/>
        </w:rPr>
        <w:tab/>
        <w:t>Potential New Requirements needed to support the use case</w:t>
      </w:r>
      <w:bookmarkEnd w:id="91"/>
      <w:bookmarkEnd w:id="92"/>
    </w:p>
    <w:p w14:paraId="6689049D" w14:textId="07C065E9" w:rsidR="000F30F0" w:rsidRPr="000F30F0" w:rsidDel="00B75EC7" w:rsidRDefault="000F30F0" w:rsidP="000F30F0">
      <w:pPr>
        <w:keepNext/>
        <w:keepLines/>
        <w:spacing w:before="120"/>
        <w:ind w:left="1418" w:hanging="1418"/>
        <w:outlineLvl w:val="3"/>
        <w:rPr>
          <w:del w:id="93" w:author="Feifei Lou" w:date="2025-02-03T17:15:00Z" w16du:dateUtc="2025-02-03T16:15:00Z"/>
          <w:rFonts w:ascii="Arial" w:eastAsiaTheme="minorEastAsia" w:hAnsi="Arial"/>
          <w:noProof/>
          <w:sz w:val="24"/>
          <w:lang w:val="en-US"/>
        </w:rPr>
      </w:pPr>
      <w:bookmarkStart w:id="94" w:name="_Toc184220423"/>
      <w:del w:id="95" w:author="Feifei Lou" w:date="2025-02-03T17:15:00Z" w16du:dateUtc="2025-02-03T16:15:00Z">
        <w:r w:rsidRPr="000F30F0" w:rsidDel="00B75EC7">
          <w:rPr>
            <w:rFonts w:ascii="Arial" w:eastAsiaTheme="minorEastAsia" w:hAnsi="Arial"/>
            <w:noProof/>
            <w:sz w:val="24"/>
            <w:lang w:val="en-US"/>
          </w:rPr>
          <w:delText>5.</w:delText>
        </w:r>
        <w:r w:rsidRPr="000F30F0" w:rsidDel="00B75EC7">
          <w:rPr>
            <w:rFonts w:ascii="Arial" w:eastAsiaTheme="minorEastAsia" w:hAnsi="Arial"/>
            <w:noProof/>
            <w:sz w:val="24"/>
            <w:lang w:val="en-US" w:eastAsia="zh-CN"/>
          </w:rPr>
          <w:delText>10</w:delText>
        </w:r>
        <w:r w:rsidRPr="000F30F0" w:rsidDel="00B75EC7">
          <w:rPr>
            <w:rFonts w:ascii="Arial" w:eastAsiaTheme="minorEastAsia" w:hAnsi="Arial"/>
            <w:noProof/>
            <w:sz w:val="24"/>
            <w:lang w:val="en-US"/>
          </w:rPr>
          <w:delText>.6.1</w:delText>
        </w:r>
        <w:r w:rsidRPr="000F30F0" w:rsidDel="00B75EC7">
          <w:rPr>
            <w:rFonts w:ascii="Arial" w:eastAsiaTheme="minorEastAsia" w:hAnsi="Arial"/>
            <w:noProof/>
            <w:sz w:val="24"/>
            <w:lang w:val="en-US"/>
          </w:rPr>
          <w:tab/>
          <w:delText>Potential Service Requirements</w:delText>
        </w:r>
        <w:bookmarkEnd w:id="94"/>
      </w:del>
    </w:p>
    <w:p w14:paraId="3182E5F6" w14:textId="23724DA1" w:rsidR="000F30F0" w:rsidRPr="000F30F0" w:rsidRDefault="000F30F0" w:rsidP="000F30F0">
      <w:pPr>
        <w:rPr>
          <w:rFonts w:eastAsiaTheme="minorEastAsia"/>
        </w:rPr>
      </w:pPr>
      <w:r w:rsidRPr="000F30F0">
        <w:rPr>
          <w:rFonts w:eastAsiaTheme="minorEastAsia"/>
        </w:rPr>
        <w:t>[PR 5.10.6-001] A 5G system with satellite access</w:t>
      </w:r>
      <w:del w:id="96" w:author="Saubhagya Baliarsingh (Nokia)" w:date="2025-02-04T09:15:00Z" w16du:dateUtc="2025-02-04T03:45:00Z">
        <w:r w:rsidRPr="000F30F0" w:rsidDel="00E549CF">
          <w:rPr>
            <w:rFonts w:eastAsiaTheme="minorEastAsia"/>
          </w:rPr>
          <w:delText>,</w:delText>
        </w:r>
      </w:del>
      <w:r w:rsidRPr="000F30F0">
        <w:rPr>
          <w:rFonts w:eastAsiaTheme="minorEastAsia"/>
        </w:rPr>
        <w:t xml:space="preserve"> shall support </w:t>
      </w:r>
      <w:del w:id="97" w:author="Feifei Lou" w:date="2025-02-03T17:19:00Z" w16du:dateUtc="2025-02-03T16:19:00Z">
        <w:r w:rsidRPr="000F30F0" w:rsidDel="00214BFE">
          <w:rPr>
            <w:rFonts w:eastAsiaTheme="minorEastAsia"/>
          </w:rPr>
          <w:delText>delivery of a cached content from a content caching application via a broadcast/multicast service</w:delText>
        </w:r>
      </w:del>
      <w:ins w:id="98" w:author="Feifei Lou" w:date="2025-02-03T17:19:00Z" w16du:dateUtc="2025-02-03T16:19:00Z">
        <w:r w:rsidR="00214BFE">
          <w:rPr>
            <w:rFonts w:eastAsia="DengXian" w:hint="eastAsia"/>
            <w:lang w:eastAsia="zh-CN"/>
          </w:rPr>
          <w:t>mobile base station relays</w:t>
        </w:r>
      </w:ins>
      <w:r w:rsidRPr="000F30F0">
        <w:rPr>
          <w:rFonts w:eastAsiaTheme="minorEastAsia"/>
        </w:rPr>
        <w:t xml:space="preserve"> for mission critical services</w:t>
      </w:r>
      <w:ins w:id="99" w:author="Feifei Lou" w:date="2025-02-03T17:20:00Z" w16du:dateUtc="2025-02-03T16:20:00Z">
        <w:r w:rsidR="00606B71">
          <w:rPr>
            <w:rFonts w:eastAsia="DengXian" w:hint="eastAsia"/>
            <w:lang w:eastAsia="zh-CN"/>
          </w:rPr>
          <w:t xml:space="preserve"> considering e.g.</w:t>
        </w:r>
        <w:r w:rsidR="00BD2394">
          <w:rPr>
            <w:rFonts w:eastAsia="DengXian" w:hint="eastAsia"/>
            <w:lang w:eastAsia="zh-CN"/>
          </w:rPr>
          <w:t>,</w:t>
        </w:r>
        <w:r w:rsidR="00606B71">
          <w:rPr>
            <w:rFonts w:eastAsia="DengXian" w:hint="eastAsia"/>
            <w:lang w:eastAsia="zh-CN"/>
          </w:rPr>
          <w:t xml:space="preserve"> required QoS</w:t>
        </w:r>
      </w:ins>
      <w:r w:rsidRPr="000F30F0">
        <w:rPr>
          <w:rFonts w:eastAsiaTheme="minorEastAsia"/>
        </w:rPr>
        <w:t>.</w:t>
      </w:r>
    </w:p>
    <w:p w14:paraId="05BCE091" w14:textId="085C083D" w:rsidR="000F30F0" w:rsidRPr="000F30F0" w:rsidDel="00081D11" w:rsidRDefault="000F30F0" w:rsidP="000F30F0">
      <w:pPr>
        <w:rPr>
          <w:del w:id="100" w:author="Feifei Lou" w:date="2025-02-03T17:16:00Z" w16du:dateUtc="2025-02-03T16:16:00Z"/>
          <w:rFonts w:eastAsiaTheme="minorEastAsia"/>
          <w:lang w:eastAsia="zh-CN"/>
        </w:rPr>
      </w:pPr>
      <w:del w:id="101" w:author="Feifei Lou" w:date="2025-02-03T17:16:00Z" w16du:dateUtc="2025-02-03T16:16:00Z">
        <w:r w:rsidRPr="000F30F0" w:rsidDel="00081D11">
          <w:rPr>
            <w:rFonts w:eastAsiaTheme="minorEastAsia"/>
          </w:rPr>
          <w:delText xml:space="preserve">[PR 5.10.6-002] </w:delText>
        </w:r>
        <w:r w:rsidRPr="000F30F0" w:rsidDel="00081D11">
          <w:rPr>
            <w:rFonts w:eastAsiaTheme="minorEastAsia"/>
            <w:lang w:eastAsia="zh-CN"/>
          </w:rPr>
          <w:delText>A 5G system with satellite access shall support configurations of content caching applications in the network (e.g., access network, core network), that provide content close to the UE for mission critical services.</w:delText>
        </w:r>
      </w:del>
    </w:p>
    <w:p w14:paraId="39FFD81E" w14:textId="383FCCF7" w:rsidR="000F30F0" w:rsidRPr="000F30F0" w:rsidDel="00034BAA" w:rsidRDefault="000F30F0" w:rsidP="000F30F0">
      <w:pPr>
        <w:rPr>
          <w:del w:id="102" w:author="Feifei Lou" w:date="2025-02-03T17:16:00Z" w16du:dateUtc="2025-02-03T16:16:00Z"/>
          <w:rFonts w:eastAsiaTheme="minorEastAsia"/>
        </w:rPr>
      </w:pPr>
      <w:del w:id="103" w:author="Feifei Lou" w:date="2025-02-03T17:16:00Z" w16du:dateUtc="2025-02-03T16:16:00Z">
        <w:r w:rsidRPr="000F30F0" w:rsidDel="00034BAA">
          <w:rPr>
            <w:rFonts w:eastAsiaTheme="minorEastAsia"/>
          </w:rPr>
          <w:delText>[PR 5.10.6-003] A 5G network with satellite access shall be able to support multicast services via Mobile Base Station Relays using satellite access.</w:delText>
        </w:r>
      </w:del>
    </w:p>
    <w:p w14:paraId="2712CEA4" w14:textId="2728E04E" w:rsidR="000F30F0" w:rsidRPr="000F30F0" w:rsidDel="001F2EA9" w:rsidRDefault="000F30F0" w:rsidP="000F30F0">
      <w:pPr>
        <w:rPr>
          <w:del w:id="104" w:author="Feifei Lou" w:date="2025-02-03T17:16:00Z" w16du:dateUtc="2025-02-03T16:16:00Z"/>
          <w:rFonts w:eastAsiaTheme="minorEastAsia"/>
        </w:rPr>
      </w:pPr>
      <w:del w:id="105" w:author="Feifei Lou" w:date="2025-02-03T17:16:00Z" w16du:dateUtc="2025-02-03T16:16:00Z">
        <w:r w:rsidRPr="000F30F0" w:rsidDel="001F2EA9">
          <w:rPr>
            <w:rFonts w:eastAsiaTheme="minorEastAsia"/>
          </w:rPr>
          <w:delText>[PR 5.10.6-004] A 5G system with satellite access shall be able to support C2 communication of UAV operation with required QoS via a mobile base station relay using satellite access .</w:delText>
        </w:r>
      </w:del>
    </w:p>
    <w:p w14:paraId="178E37F5" w14:textId="21ACEC25" w:rsidR="000F30F0" w:rsidRPr="000F30F0" w:rsidDel="001F2EA9" w:rsidRDefault="000F30F0" w:rsidP="000F30F0">
      <w:pPr>
        <w:keepLines/>
        <w:ind w:left="1135" w:hanging="851"/>
        <w:rPr>
          <w:del w:id="106" w:author="Feifei Lou" w:date="2025-02-03T17:16:00Z" w16du:dateUtc="2025-02-03T16:16:00Z"/>
          <w:rFonts w:eastAsiaTheme="minorEastAsia"/>
        </w:rPr>
      </w:pPr>
      <w:del w:id="107" w:author="Feifei Lou" w:date="2025-02-03T17:16:00Z" w16du:dateUtc="2025-02-03T16:16:00Z">
        <w:r w:rsidRPr="000F30F0" w:rsidDel="001F2EA9">
          <w:rPr>
            <w:rFonts w:eastAsiaTheme="minorEastAsia"/>
          </w:rPr>
          <w:delText>NOTE:</w:delText>
        </w:r>
        <w:r w:rsidRPr="000F30F0" w:rsidDel="001F2EA9">
          <w:rPr>
            <w:rFonts w:eastAsiaTheme="minorEastAsia"/>
          </w:rPr>
          <w:tab/>
          <w:delText>QoS is end-to-end QoS, with respect to KPIs for command and control as defined in table 7.2-1 TS 22.125.</w:delText>
        </w:r>
      </w:del>
    </w:p>
    <w:p w14:paraId="46056554" w14:textId="59BE5913" w:rsidR="000F30F0" w:rsidRPr="000F30F0" w:rsidDel="009C0F46" w:rsidRDefault="000F30F0" w:rsidP="009C0F46">
      <w:pPr>
        <w:keepNext/>
        <w:keepLines/>
        <w:spacing w:before="120"/>
        <w:ind w:left="1418" w:hanging="1418"/>
        <w:outlineLvl w:val="3"/>
        <w:rPr>
          <w:del w:id="108" w:author="Feifei Lou" w:date="2025-02-03T17:14:00Z" w16du:dateUtc="2025-02-03T16:14:00Z"/>
          <w:rFonts w:ascii="Arial" w:eastAsiaTheme="minorEastAsia" w:hAnsi="Arial"/>
          <w:sz w:val="24"/>
        </w:rPr>
      </w:pPr>
      <w:bookmarkStart w:id="109" w:name="_Toc184220424"/>
      <w:del w:id="110" w:author="Feifei Lou" w:date="2025-02-03T17:24:00Z" w16du:dateUtc="2025-02-03T16:24:00Z">
        <w:r w:rsidRPr="000F30F0" w:rsidDel="00662696">
          <w:rPr>
            <w:rFonts w:ascii="Arial" w:eastAsiaTheme="minorEastAsia" w:hAnsi="Arial"/>
            <w:sz w:val="24"/>
          </w:rPr>
          <w:delText xml:space="preserve">5.10.6.2 </w:delText>
        </w:r>
        <w:r w:rsidRPr="000F30F0" w:rsidDel="00662696">
          <w:rPr>
            <w:rFonts w:ascii="Arial" w:eastAsiaTheme="minorEastAsia" w:hAnsi="Arial"/>
            <w:sz w:val="24"/>
          </w:rPr>
          <w:tab/>
        </w:r>
      </w:del>
      <w:del w:id="111" w:author="Feifei Lou" w:date="2025-02-03T17:14:00Z" w16du:dateUtc="2025-02-03T16:14:00Z">
        <w:r w:rsidRPr="000F30F0" w:rsidDel="009C0F46">
          <w:rPr>
            <w:rFonts w:ascii="Arial" w:eastAsiaTheme="minorEastAsia" w:hAnsi="Arial"/>
            <w:sz w:val="24"/>
          </w:rPr>
          <w:delText>Potential KPI Requirements</w:delText>
        </w:r>
        <w:bookmarkEnd w:id="109"/>
      </w:del>
    </w:p>
    <w:p w14:paraId="580D319D" w14:textId="31A89587" w:rsidR="000F30F0" w:rsidRPr="000F30F0" w:rsidDel="009C0F46" w:rsidRDefault="000F30F0">
      <w:pPr>
        <w:keepNext/>
        <w:keepLines/>
        <w:spacing w:before="120"/>
        <w:ind w:left="1418" w:hanging="1418"/>
        <w:outlineLvl w:val="3"/>
        <w:rPr>
          <w:del w:id="112" w:author="Feifei Lou" w:date="2025-02-03T17:14:00Z" w16du:dateUtc="2025-02-03T16:14:00Z"/>
          <w:rFonts w:ascii="Arial" w:eastAsiaTheme="minorEastAsia" w:hAnsi="Arial"/>
          <w:b/>
          <w:lang w:val="en-US"/>
        </w:rPr>
        <w:pPrChange w:id="113" w:author="Feifei Lou" w:date="2025-02-03T17:14:00Z" w16du:dateUtc="2025-02-03T16:14:00Z">
          <w:pPr>
            <w:keepNext/>
            <w:keepLines/>
            <w:spacing w:before="60"/>
            <w:jc w:val="center"/>
          </w:pPr>
        </w:pPrChange>
      </w:pPr>
      <w:del w:id="114" w:author="Feifei Lou" w:date="2025-02-03T17:14:00Z" w16du:dateUtc="2025-02-03T16:14:00Z">
        <w:r w:rsidRPr="000F30F0" w:rsidDel="009C0F46">
          <w:rPr>
            <w:rFonts w:ascii="Arial" w:eastAsiaTheme="minorEastAsia" w:hAnsi="Arial"/>
            <w:b/>
          </w:rPr>
          <w:delText>Table 5.10.6.2-1</w:delText>
        </w:r>
        <w:r w:rsidRPr="000F30F0" w:rsidDel="009C0F46">
          <w:rPr>
            <w:rFonts w:ascii="Arial" w:eastAsiaTheme="minorEastAsia" w:hAnsi="Arial"/>
            <w:b/>
          </w:rPr>
          <w:tab/>
          <w:delText>Potential KPI for Video data over satellite access</w:delText>
        </w:r>
      </w:del>
    </w:p>
    <w:tbl>
      <w:tblPr>
        <w:tblW w:w="973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1072"/>
        <w:gridCol w:w="1080"/>
        <w:gridCol w:w="1080"/>
        <w:gridCol w:w="990"/>
        <w:gridCol w:w="990"/>
        <w:gridCol w:w="697"/>
        <w:gridCol w:w="1000"/>
        <w:gridCol w:w="909"/>
        <w:gridCol w:w="1103"/>
      </w:tblGrid>
      <w:tr w:rsidR="004D12AD" w:rsidRPr="00B42EFE" w:rsidDel="00662696" w14:paraId="70F3D899" w14:textId="45C1E29A" w:rsidTr="00253FF4">
        <w:trPr>
          <w:trHeight w:val="681"/>
          <w:del w:id="115" w:author="Feifei Lou" w:date="2025-02-03T17:23:00Z"/>
        </w:trPr>
        <w:tc>
          <w:tcPr>
            <w:tcW w:w="813" w:type="dxa"/>
            <w:shd w:val="clear" w:color="auto" w:fill="auto"/>
            <w:tcMar>
              <w:left w:w="57" w:type="dxa"/>
              <w:right w:w="57" w:type="dxa"/>
            </w:tcMar>
          </w:tcPr>
          <w:p w14:paraId="281C5AA1" w14:textId="20BF98ED" w:rsidR="004D12AD" w:rsidRPr="00B42EFE" w:rsidDel="00662696" w:rsidRDefault="004D12AD" w:rsidP="00253FF4">
            <w:pPr>
              <w:pStyle w:val="TAH"/>
              <w:rPr>
                <w:del w:id="116" w:author="Feifei Lou" w:date="2025-02-03T17:23:00Z" w16du:dateUtc="2025-02-03T16:23:00Z"/>
                <w:sz w:val="16"/>
              </w:rPr>
            </w:pPr>
            <w:del w:id="117" w:author="Feifei Lou" w:date="2025-02-03T17:23:00Z" w16du:dateUtc="2025-02-03T16:23:00Z">
              <w:r w:rsidRPr="00B42EFE" w:rsidDel="00662696">
                <w:rPr>
                  <w:sz w:val="16"/>
                </w:rPr>
                <w:delText>Scenario</w:delText>
              </w:r>
            </w:del>
          </w:p>
        </w:tc>
        <w:tc>
          <w:tcPr>
            <w:tcW w:w="1072" w:type="dxa"/>
          </w:tcPr>
          <w:p w14:paraId="62CD94DF" w14:textId="3A7092C9" w:rsidR="004D12AD" w:rsidRPr="00B42EFE" w:rsidDel="00662696" w:rsidRDefault="004D12AD" w:rsidP="00253FF4">
            <w:pPr>
              <w:pStyle w:val="TAH"/>
              <w:rPr>
                <w:del w:id="118" w:author="Feifei Lou" w:date="2025-02-03T17:23:00Z" w16du:dateUtc="2025-02-03T16:23:00Z"/>
                <w:sz w:val="16"/>
              </w:rPr>
            </w:pPr>
            <w:del w:id="119" w:author="Feifei Lou" w:date="2025-02-03T17:23:00Z" w16du:dateUtc="2025-02-03T16:23:00Z">
              <w:r w:rsidDel="00662696">
                <w:rPr>
                  <w:sz w:val="16"/>
                </w:rPr>
                <w:delText>Type of data</w:delText>
              </w:r>
            </w:del>
          </w:p>
        </w:tc>
        <w:tc>
          <w:tcPr>
            <w:tcW w:w="1080" w:type="dxa"/>
            <w:shd w:val="clear" w:color="auto" w:fill="auto"/>
          </w:tcPr>
          <w:p w14:paraId="03D52CAC" w14:textId="4356EB2B" w:rsidR="004D12AD" w:rsidRPr="00B42EFE" w:rsidDel="00662696" w:rsidRDefault="004D12AD" w:rsidP="00253FF4">
            <w:pPr>
              <w:pStyle w:val="TAH"/>
              <w:rPr>
                <w:del w:id="120" w:author="Feifei Lou" w:date="2025-02-03T17:23:00Z" w16du:dateUtc="2025-02-03T16:23:00Z"/>
                <w:sz w:val="16"/>
              </w:rPr>
            </w:pPr>
            <w:del w:id="121" w:author="Feifei Lou" w:date="2025-02-03T17:23:00Z" w16du:dateUtc="2025-02-03T16:23:00Z">
              <w:r w:rsidDel="00662696">
                <w:rPr>
                  <w:sz w:val="16"/>
                </w:rPr>
                <w:delText>Function</w:delText>
              </w:r>
            </w:del>
          </w:p>
        </w:tc>
        <w:tc>
          <w:tcPr>
            <w:tcW w:w="1080" w:type="dxa"/>
            <w:shd w:val="clear" w:color="auto" w:fill="auto"/>
            <w:tcMar>
              <w:left w:w="57" w:type="dxa"/>
              <w:right w:w="57" w:type="dxa"/>
            </w:tcMar>
          </w:tcPr>
          <w:p w14:paraId="241F670D" w14:textId="2D314BDA" w:rsidR="004D12AD" w:rsidDel="00662696" w:rsidRDefault="004D12AD" w:rsidP="00253FF4">
            <w:pPr>
              <w:pStyle w:val="TAH"/>
              <w:rPr>
                <w:del w:id="122" w:author="Feifei Lou" w:date="2025-02-03T17:23:00Z" w16du:dateUtc="2025-02-03T16:23:00Z"/>
                <w:sz w:val="16"/>
              </w:rPr>
            </w:pPr>
            <w:del w:id="123" w:author="Feifei Lou" w:date="2025-02-03T17:23:00Z" w16du:dateUtc="2025-02-03T16:23:00Z">
              <w:r w:rsidRPr="00B42EFE" w:rsidDel="00662696">
                <w:rPr>
                  <w:sz w:val="16"/>
                </w:rPr>
                <w:delText>Experienced data rate</w:delText>
              </w:r>
            </w:del>
          </w:p>
          <w:p w14:paraId="63C129C6" w14:textId="5737B98B" w:rsidR="004D12AD" w:rsidRPr="00B42EFE" w:rsidDel="00662696" w:rsidRDefault="004D12AD" w:rsidP="00253FF4">
            <w:pPr>
              <w:pStyle w:val="TAH"/>
              <w:rPr>
                <w:del w:id="124" w:author="Feifei Lou" w:date="2025-02-03T17:23:00Z" w16du:dateUtc="2025-02-03T16:23:00Z"/>
                <w:sz w:val="16"/>
              </w:rPr>
            </w:pPr>
          </w:p>
        </w:tc>
        <w:tc>
          <w:tcPr>
            <w:tcW w:w="990" w:type="dxa"/>
            <w:shd w:val="clear" w:color="auto" w:fill="auto"/>
            <w:tcMar>
              <w:left w:w="57" w:type="dxa"/>
              <w:right w:w="57" w:type="dxa"/>
            </w:tcMar>
          </w:tcPr>
          <w:p w14:paraId="046C78C9" w14:textId="1D8D3440" w:rsidR="004D12AD" w:rsidRPr="00B42EFE" w:rsidDel="00662696" w:rsidRDefault="004D12AD" w:rsidP="00253FF4">
            <w:pPr>
              <w:pStyle w:val="TAH"/>
              <w:rPr>
                <w:del w:id="125" w:author="Feifei Lou" w:date="2025-02-03T17:23:00Z" w16du:dateUtc="2025-02-03T16:23:00Z"/>
                <w:sz w:val="16"/>
              </w:rPr>
            </w:pPr>
            <w:del w:id="126" w:author="Feifei Lou" w:date="2025-02-03T17:23:00Z" w16du:dateUtc="2025-02-03T16:23:00Z">
              <w:r w:rsidRPr="00B42EFE" w:rsidDel="00662696">
                <w:rPr>
                  <w:sz w:val="16"/>
                </w:rPr>
                <w:delText>Area traffic capacity</w:delText>
              </w:r>
            </w:del>
          </w:p>
          <w:p w14:paraId="5062610E" w14:textId="7F24766E" w:rsidR="004D12AD" w:rsidDel="00662696" w:rsidRDefault="004D12AD" w:rsidP="00253FF4">
            <w:pPr>
              <w:pStyle w:val="TAH"/>
              <w:rPr>
                <w:del w:id="127" w:author="Feifei Lou" w:date="2025-02-03T17:23:00Z" w16du:dateUtc="2025-02-03T16:23:00Z"/>
                <w:sz w:val="16"/>
              </w:rPr>
            </w:pPr>
            <w:del w:id="128" w:author="Feifei Lou" w:date="2025-02-03T17:23:00Z" w16du:dateUtc="2025-02-03T16:23:00Z">
              <w:r w:rsidRPr="00B42EFE" w:rsidDel="00662696">
                <w:rPr>
                  <w:sz w:val="16"/>
                </w:rPr>
                <w:delText>(DL)</w:delText>
              </w:r>
              <w:r w:rsidDel="00662696">
                <w:rPr>
                  <w:sz w:val="16"/>
                </w:rPr>
                <w:delText xml:space="preserve"> </w:delText>
              </w:r>
            </w:del>
          </w:p>
          <w:p w14:paraId="69322C1A" w14:textId="1FEF8EEA" w:rsidR="004D12AD" w:rsidRPr="00B42EFE" w:rsidDel="00662696" w:rsidRDefault="004D12AD" w:rsidP="00253FF4">
            <w:pPr>
              <w:pStyle w:val="TAH"/>
              <w:rPr>
                <w:del w:id="129" w:author="Feifei Lou" w:date="2025-02-03T17:23:00Z" w16du:dateUtc="2025-02-03T16:23:00Z"/>
                <w:sz w:val="16"/>
              </w:rPr>
            </w:pPr>
            <w:del w:id="130" w:author="Feifei Lou" w:date="2025-02-03T17:23:00Z" w16du:dateUtc="2025-02-03T16:23:00Z">
              <w:r w:rsidRPr="00267D8D" w:rsidDel="00662696">
                <w:rPr>
                  <w:sz w:val="16"/>
                </w:rPr>
                <w:delText>(note 1)</w:delText>
              </w:r>
            </w:del>
          </w:p>
        </w:tc>
        <w:tc>
          <w:tcPr>
            <w:tcW w:w="990" w:type="dxa"/>
            <w:tcMar>
              <w:left w:w="57" w:type="dxa"/>
              <w:right w:w="57" w:type="dxa"/>
            </w:tcMar>
          </w:tcPr>
          <w:p w14:paraId="44D2CF5D" w14:textId="6A5EBEEA" w:rsidR="004D12AD" w:rsidRPr="00B42EFE" w:rsidDel="00662696" w:rsidRDefault="004D12AD" w:rsidP="00253FF4">
            <w:pPr>
              <w:pStyle w:val="TAH"/>
              <w:rPr>
                <w:del w:id="131" w:author="Feifei Lou" w:date="2025-02-03T17:23:00Z" w16du:dateUtc="2025-02-03T16:23:00Z"/>
                <w:sz w:val="16"/>
              </w:rPr>
            </w:pPr>
            <w:del w:id="132" w:author="Feifei Lou" w:date="2025-02-03T17:23:00Z" w16du:dateUtc="2025-02-03T16:23:00Z">
              <w:r w:rsidRPr="00B42EFE" w:rsidDel="00662696">
                <w:rPr>
                  <w:sz w:val="16"/>
                </w:rPr>
                <w:delText>Area traffic capacity</w:delText>
              </w:r>
            </w:del>
          </w:p>
          <w:p w14:paraId="666A0E88" w14:textId="05F33496" w:rsidR="004D12AD" w:rsidDel="00662696" w:rsidRDefault="004D12AD" w:rsidP="00253FF4">
            <w:pPr>
              <w:pStyle w:val="TAH"/>
              <w:rPr>
                <w:del w:id="133" w:author="Feifei Lou" w:date="2025-02-03T17:23:00Z" w16du:dateUtc="2025-02-03T16:23:00Z"/>
                <w:sz w:val="16"/>
              </w:rPr>
            </w:pPr>
            <w:del w:id="134" w:author="Feifei Lou" w:date="2025-02-03T17:23:00Z" w16du:dateUtc="2025-02-03T16:23:00Z">
              <w:r w:rsidRPr="00B42EFE" w:rsidDel="00662696">
                <w:rPr>
                  <w:sz w:val="16"/>
                </w:rPr>
                <w:delText>(UL)</w:delText>
              </w:r>
              <w:r w:rsidDel="00662696">
                <w:rPr>
                  <w:sz w:val="16"/>
                </w:rPr>
                <w:delText xml:space="preserve"> </w:delText>
              </w:r>
            </w:del>
          </w:p>
          <w:p w14:paraId="0DBC58E4" w14:textId="34BD0BBE" w:rsidR="004D12AD" w:rsidRPr="00B42EFE" w:rsidDel="00662696" w:rsidRDefault="004D12AD" w:rsidP="00253FF4">
            <w:pPr>
              <w:pStyle w:val="TAH"/>
              <w:rPr>
                <w:del w:id="135" w:author="Feifei Lou" w:date="2025-02-03T17:23:00Z" w16du:dateUtc="2025-02-03T16:23:00Z"/>
                <w:sz w:val="16"/>
              </w:rPr>
            </w:pPr>
            <w:del w:id="136" w:author="Feifei Lou" w:date="2025-02-03T17:23:00Z" w16du:dateUtc="2025-02-03T16:23:00Z">
              <w:r w:rsidRPr="00267D8D" w:rsidDel="00662696">
                <w:rPr>
                  <w:sz w:val="16"/>
                </w:rPr>
                <w:delText>(note 1)</w:delText>
              </w:r>
            </w:del>
          </w:p>
        </w:tc>
        <w:tc>
          <w:tcPr>
            <w:tcW w:w="697" w:type="dxa"/>
            <w:shd w:val="clear" w:color="auto" w:fill="auto"/>
            <w:tcMar>
              <w:left w:w="57" w:type="dxa"/>
              <w:right w:w="57" w:type="dxa"/>
            </w:tcMar>
          </w:tcPr>
          <w:p w14:paraId="0DAAE25F" w14:textId="466F68AE" w:rsidR="004D12AD" w:rsidRPr="00B42EFE" w:rsidDel="00662696" w:rsidRDefault="004D12AD" w:rsidP="00253FF4">
            <w:pPr>
              <w:pStyle w:val="TAH"/>
              <w:rPr>
                <w:del w:id="137" w:author="Feifei Lou" w:date="2025-02-03T17:23:00Z" w16du:dateUtc="2025-02-03T16:23:00Z"/>
                <w:sz w:val="16"/>
              </w:rPr>
            </w:pPr>
            <w:del w:id="138" w:author="Feifei Lou" w:date="2025-02-03T17:23:00Z" w16du:dateUtc="2025-02-03T16:23:00Z">
              <w:r w:rsidDel="00662696">
                <w:rPr>
                  <w:sz w:val="16"/>
                </w:rPr>
                <w:delText>Overall u</w:delText>
              </w:r>
              <w:r w:rsidRPr="00B42EFE" w:rsidDel="00662696">
                <w:rPr>
                  <w:sz w:val="16"/>
                </w:rPr>
                <w:delText xml:space="preserve">ser density </w:delText>
              </w:r>
            </w:del>
          </w:p>
        </w:tc>
        <w:tc>
          <w:tcPr>
            <w:tcW w:w="1000" w:type="dxa"/>
            <w:tcMar>
              <w:left w:w="57" w:type="dxa"/>
              <w:right w:w="57" w:type="dxa"/>
            </w:tcMar>
          </w:tcPr>
          <w:p w14:paraId="6FBB0B2F" w14:textId="649605E9" w:rsidR="004D12AD" w:rsidRPr="00B42EFE" w:rsidDel="00662696" w:rsidRDefault="004D12AD" w:rsidP="00253FF4">
            <w:pPr>
              <w:pStyle w:val="TAH"/>
              <w:rPr>
                <w:del w:id="139" w:author="Feifei Lou" w:date="2025-02-03T17:23:00Z" w16du:dateUtc="2025-02-03T16:23:00Z"/>
                <w:sz w:val="16"/>
              </w:rPr>
            </w:pPr>
            <w:del w:id="140" w:author="Feifei Lou" w:date="2025-02-03T17:23:00Z" w16du:dateUtc="2025-02-03T16:23:00Z">
              <w:r w:rsidDel="00662696">
                <w:rPr>
                  <w:sz w:val="16"/>
                </w:rPr>
                <w:delText>End-to-end Latency</w:delText>
              </w:r>
            </w:del>
          </w:p>
        </w:tc>
        <w:tc>
          <w:tcPr>
            <w:tcW w:w="909" w:type="dxa"/>
            <w:shd w:val="clear" w:color="auto" w:fill="auto"/>
            <w:tcMar>
              <w:left w:w="57" w:type="dxa"/>
              <w:right w:w="57" w:type="dxa"/>
            </w:tcMar>
          </w:tcPr>
          <w:p w14:paraId="75A8FE83" w14:textId="32E4460C" w:rsidR="004D12AD" w:rsidRPr="00B42EFE" w:rsidDel="00662696" w:rsidRDefault="004D12AD" w:rsidP="00253FF4">
            <w:pPr>
              <w:pStyle w:val="TAH"/>
              <w:rPr>
                <w:del w:id="141" w:author="Feifei Lou" w:date="2025-02-03T17:23:00Z" w16du:dateUtc="2025-02-03T16:23:00Z"/>
                <w:sz w:val="16"/>
              </w:rPr>
            </w:pPr>
            <w:del w:id="142" w:author="Feifei Lou" w:date="2025-02-03T17:23:00Z" w16du:dateUtc="2025-02-03T16:23:00Z">
              <w:r w:rsidDel="00662696">
                <w:rPr>
                  <w:sz w:val="16"/>
                </w:rPr>
                <w:delText xml:space="preserve">Max </w:delText>
              </w:r>
              <w:r w:rsidRPr="00B42EFE" w:rsidDel="00662696">
                <w:rPr>
                  <w:sz w:val="16"/>
                </w:rPr>
                <w:delText xml:space="preserve">UE </w:delText>
              </w:r>
              <w:r w:rsidDel="00662696">
                <w:rPr>
                  <w:sz w:val="16"/>
                </w:rPr>
                <w:delText xml:space="preserve">ground </w:delText>
              </w:r>
              <w:r w:rsidRPr="00B42EFE" w:rsidDel="00662696">
                <w:rPr>
                  <w:sz w:val="16"/>
                </w:rPr>
                <w:delText>speed</w:delText>
              </w:r>
            </w:del>
          </w:p>
        </w:tc>
        <w:tc>
          <w:tcPr>
            <w:tcW w:w="1103" w:type="dxa"/>
            <w:shd w:val="clear" w:color="auto" w:fill="auto"/>
            <w:tcMar>
              <w:left w:w="57" w:type="dxa"/>
              <w:right w:w="57" w:type="dxa"/>
            </w:tcMar>
          </w:tcPr>
          <w:p w14:paraId="6F38CBEB" w14:textId="534CD630" w:rsidR="004D12AD" w:rsidRPr="00B42EFE" w:rsidDel="00662696" w:rsidRDefault="004D12AD" w:rsidP="00253FF4">
            <w:pPr>
              <w:pStyle w:val="TAH"/>
              <w:rPr>
                <w:del w:id="143" w:author="Feifei Lou" w:date="2025-02-03T17:23:00Z" w16du:dateUtc="2025-02-03T16:23:00Z"/>
                <w:sz w:val="16"/>
              </w:rPr>
            </w:pPr>
            <w:del w:id="144" w:author="Feifei Lou" w:date="2025-02-03T17:23:00Z" w16du:dateUtc="2025-02-03T16:23:00Z">
              <w:r w:rsidDel="00662696">
                <w:rPr>
                  <w:sz w:val="16"/>
                </w:rPr>
                <w:delText>UE type</w:delText>
              </w:r>
            </w:del>
          </w:p>
        </w:tc>
      </w:tr>
      <w:tr w:rsidR="004D12AD" w:rsidRPr="00FF3908" w:rsidDel="00662696" w14:paraId="1D1A6098" w14:textId="2FEE5996" w:rsidTr="00253FF4">
        <w:trPr>
          <w:trHeight w:val="583"/>
          <w:del w:id="145" w:author="Feifei Lou" w:date="2025-02-03T17:23:00Z"/>
        </w:trPr>
        <w:tc>
          <w:tcPr>
            <w:tcW w:w="813" w:type="dxa"/>
            <w:vMerge w:val="restart"/>
            <w:shd w:val="clear" w:color="auto" w:fill="auto"/>
            <w:tcMar>
              <w:left w:w="57" w:type="dxa"/>
              <w:right w:w="57" w:type="dxa"/>
            </w:tcMar>
          </w:tcPr>
          <w:p w14:paraId="55C96AE1" w14:textId="5485CFAA" w:rsidR="004D12AD" w:rsidDel="00662696" w:rsidRDefault="004D12AD" w:rsidP="00253FF4">
            <w:pPr>
              <w:pStyle w:val="TAC"/>
              <w:rPr>
                <w:del w:id="146" w:author="Feifei Lou" w:date="2025-02-03T17:23:00Z" w16du:dateUtc="2025-02-03T16:23:00Z"/>
                <w:sz w:val="16"/>
              </w:rPr>
            </w:pPr>
            <w:del w:id="147" w:author="Feifei Lou" w:date="2025-02-03T17:23:00Z" w16du:dateUtc="2025-02-03T16:23:00Z">
              <w:r w:rsidDel="00662696">
                <w:rPr>
                  <w:sz w:val="16"/>
                </w:rPr>
                <w:delText>UAV</w:delText>
              </w:r>
            </w:del>
          </w:p>
        </w:tc>
        <w:tc>
          <w:tcPr>
            <w:tcW w:w="1072" w:type="dxa"/>
            <w:vMerge w:val="restart"/>
          </w:tcPr>
          <w:p w14:paraId="2B1618F9" w14:textId="40418D62" w:rsidR="004D12AD" w:rsidDel="00662696" w:rsidRDefault="004D12AD" w:rsidP="00253FF4">
            <w:pPr>
              <w:pStyle w:val="TAC"/>
              <w:rPr>
                <w:del w:id="148" w:author="Feifei Lou" w:date="2025-02-03T17:23:00Z" w16du:dateUtc="2025-02-03T16:23:00Z"/>
              </w:rPr>
            </w:pPr>
            <w:del w:id="149" w:author="Feifei Lou" w:date="2025-02-03T17:23:00Z" w16du:dateUtc="2025-02-03T16:23:00Z">
              <w:r w:rsidDel="00662696">
                <w:delText>Video data over satellite access (used for Search and rescue and aid to UAV non-VLOS C2)</w:delText>
              </w:r>
            </w:del>
          </w:p>
        </w:tc>
        <w:tc>
          <w:tcPr>
            <w:tcW w:w="1080" w:type="dxa"/>
          </w:tcPr>
          <w:p w14:paraId="09C8DD21" w14:textId="16921463" w:rsidR="004D12AD" w:rsidDel="00662696" w:rsidRDefault="004D12AD" w:rsidP="00253FF4">
            <w:pPr>
              <w:pStyle w:val="TAC"/>
              <w:rPr>
                <w:del w:id="150" w:author="Feifei Lou" w:date="2025-02-03T17:23:00Z" w16du:dateUtc="2025-02-03T16:23:00Z"/>
              </w:rPr>
            </w:pPr>
            <w:del w:id="151" w:author="Feifei Lou" w:date="2025-02-03T17:23:00Z" w16du:dateUtc="2025-02-03T16:23:00Z">
              <w:r w:rsidDel="00662696">
                <w:delText>UAV terminated C2</w:delText>
              </w:r>
            </w:del>
          </w:p>
        </w:tc>
        <w:tc>
          <w:tcPr>
            <w:tcW w:w="1080" w:type="dxa"/>
            <w:shd w:val="clear" w:color="auto" w:fill="auto"/>
            <w:tcMar>
              <w:left w:w="57" w:type="dxa"/>
              <w:right w:w="57" w:type="dxa"/>
            </w:tcMar>
          </w:tcPr>
          <w:p w14:paraId="79D7F834" w14:textId="0FC0BD1C" w:rsidR="004D12AD" w:rsidDel="00662696" w:rsidRDefault="004D12AD" w:rsidP="00253FF4">
            <w:pPr>
              <w:pStyle w:val="TAC"/>
              <w:rPr>
                <w:del w:id="152" w:author="Feifei Lou" w:date="2025-02-03T17:23:00Z" w16du:dateUtc="2025-02-03T16:23:00Z"/>
              </w:rPr>
            </w:pPr>
            <w:del w:id="153" w:author="Feifei Lou" w:date="2025-02-03T17:23:00Z" w16du:dateUtc="2025-02-03T16:23:00Z">
              <w:r w:rsidDel="00662696">
                <w:delText>300 kbit/</w:delText>
              </w:r>
              <w:r w:rsidRPr="00FF3908" w:rsidDel="00662696">
                <w:delText>s</w:delText>
              </w:r>
            </w:del>
          </w:p>
        </w:tc>
        <w:tc>
          <w:tcPr>
            <w:tcW w:w="990" w:type="dxa"/>
            <w:shd w:val="clear" w:color="auto" w:fill="auto"/>
            <w:tcMar>
              <w:left w:w="57" w:type="dxa"/>
              <w:right w:w="57" w:type="dxa"/>
            </w:tcMar>
          </w:tcPr>
          <w:p w14:paraId="6D59CC16" w14:textId="220706BE" w:rsidR="004D12AD" w:rsidDel="00662696" w:rsidRDefault="004D12AD" w:rsidP="00253FF4">
            <w:pPr>
              <w:pStyle w:val="TAC"/>
              <w:rPr>
                <w:del w:id="154" w:author="Feifei Lou" w:date="2025-02-03T17:23:00Z" w16du:dateUtc="2025-02-03T16:23:00Z"/>
              </w:rPr>
            </w:pPr>
            <w:del w:id="155" w:author="Feifei Lou" w:date="2025-02-03T17:23:00Z" w16du:dateUtc="2025-02-03T16:23:00Z">
              <w:r w:rsidDel="00662696">
                <w:delText>TBD</w:delText>
              </w:r>
            </w:del>
          </w:p>
        </w:tc>
        <w:tc>
          <w:tcPr>
            <w:tcW w:w="990" w:type="dxa"/>
            <w:tcMar>
              <w:left w:w="57" w:type="dxa"/>
              <w:right w:w="57" w:type="dxa"/>
            </w:tcMar>
          </w:tcPr>
          <w:p w14:paraId="28F76918" w14:textId="78C218D2" w:rsidR="004D12AD" w:rsidDel="00662696" w:rsidRDefault="004D12AD" w:rsidP="00253FF4">
            <w:pPr>
              <w:pStyle w:val="TAC"/>
              <w:rPr>
                <w:del w:id="156" w:author="Feifei Lou" w:date="2025-02-03T17:23:00Z" w16du:dateUtc="2025-02-03T16:23:00Z"/>
              </w:rPr>
            </w:pPr>
            <w:del w:id="157" w:author="Feifei Lou" w:date="2025-02-03T17:23:00Z" w16du:dateUtc="2025-02-03T16:23:00Z">
              <w:r w:rsidDel="00662696">
                <w:delText>TBD</w:delText>
              </w:r>
            </w:del>
          </w:p>
        </w:tc>
        <w:tc>
          <w:tcPr>
            <w:tcW w:w="697" w:type="dxa"/>
            <w:shd w:val="clear" w:color="auto" w:fill="auto"/>
            <w:tcMar>
              <w:left w:w="57" w:type="dxa"/>
              <w:right w:w="57" w:type="dxa"/>
            </w:tcMar>
          </w:tcPr>
          <w:p w14:paraId="3687965C" w14:textId="17D27ED9" w:rsidR="004D12AD" w:rsidDel="00662696" w:rsidRDefault="004D12AD" w:rsidP="00253FF4">
            <w:pPr>
              <w:pStyle w:val="TAC"/>
              <w:rPr>
                <w:del w:id="158" w:author="Feifei Lou" w:date="2025-02-03T17:23:00Z" w16du:dateUtc="2025-02-03T16:23:00Z"/>
              </w:rPr>
            </w:pPr>
            <w:del w:id="159" w:author="Feifei Lou" w:date="2025-02-03T17:23:00Z" w16du:dateUtc="2025-02-03T16:23:00Z">
              <w:r w:rsidDel="00662696">
                <w:delText>TBD</w:delText>
              </w:r>
            </w:del>
          </w:p>
        </w:tc>
        <w:tc>
          <w:tcPr>
            <w:tcW w:w="1000" w:type="dxa"/>
            <w:tcMar>
              <w:left w:w="57" w:type="dxa"/>
              <w:right w:w="57" w:type="dxa"/>
            </w:tcMar>
          </w:tcPr>
          <w:p w14:paraId="0AA01CB2" w14:textId="5073F39A" w:rsidR="004D12AD" w:rsidDel="00662696" w:rsidRDefault="004D12AD" w:rsidP="00253FF4">
            <w:pPr>
              <w:pStyle w:val="TAC"/>
              <w:rPr>
                <w:del w:id="160" w:author="Feifei Lou" w:date="2025-02-03T17:23:00Z" w16du:dateUtc="2025-02-03T16:23:00Z"/>
              </w:rPr>
            </w:pPr>
            <w:del w:id="161" w:author="Feifei Lou" w:date="2025-02-03T17:23:00Z" w16du:dateUtc="2025-02-03T16:23:00Z">
              <w:r w:rsidDel="00662696">
                <w:delText>40ms</w:delText>
              </w:r>
            </w:del>
          </w:p>
        </w:tc>
        <w:tc>
          <w:tcPr>
            <w:tcW w:w="909" w:type="dxa"/>
            <w:vMerge w:val="restart"/>
            <w:shd w:val="clear" w:color="auto" w:fill="auto"/>
            <w:tcMar>
              <w:left w:w="57" w:type="dxa"/>
              <w:right w:w="57" w:type="dxa"/>
            </w:tcMar>
          </w:tcPr>
          <w:p w14:paraId="3B7980E7" w14:textId="0B552B46" w:rsidR="004D12AD" w:rsidDel="00662696" w:rsidRDefault="004D12AD" w:rsidP="00253FF4">
            <w:pPr>
              <w:pStyle w:val="TAC"/>
              <w:rPr>
                <w:del w:id="162" w:author="Feifei Lou" w:date="2025-02-03T17:23:00Z" w16du:dateUtc="2025-02-03T16:23:00Z"/>
              </w:rPr>
            </w:pPr>
          </w:p>
          <w:p w14:paraId="3F52E626" w14:textId="5D69D094" w:rsidR="004D12AD" w:rsidDel="00662696" w:rsidRDefault="004D12AD" w:rsidP="00253FF4">
            <w:pPr>
              <w:pStyle w:val="TAC"/>
              <w:rPr>
                <w:del w:id="163" w:author="Feifei Lou" w:date="2025-02-03T17:23:00Z" w16du:dateUtc="2025-02-03T16:23:00Z"/>
              </w:rPr>
            </w:pPr>
          </w:p>
          <w:p w14:paraId="6A541D8A" w14:textId="52F8CB0C" w:rsidR="004D12AD" w:rsidDel="00662696" w:rsidRDefault="004D12AD" w:rsidP="00253FF4">
            <w:pPr>
              <w:pStyle w:val="TAC"/>
              <w:rPr>
                <w:del w:id="164" w:author="Feifei Lou" w:date="2025-02-03T17:23:00Z" w16du:dateUtc="2025-02-03T16:23:00Z"/>
              </w:rPr>
            </w:pPr>
            <w:del w:id="165" w:author="Feifei Lou" w:date="2025-02-03T17:23:00Z" w16du:dateUtc="2025-02-03T16:23:00Z">
              <w:r w:rsidDel="00662696">
                <w:delText>60km/h</w:delText>
              </w:r>
            </w:del>
          </w:p>
        </w:tc>
        <w:tc>
          <w:tcPr>
            <w:tcW w:w="1103" w:type="dxa"/>
            <w:vMerge w:val="restart"/>
            <w:shd w:val="clear" w:color="auto" w:fill="auto"/>
            <w:tcMar>
              <w:left w:w="57" w:type="dxa"/>
              <w:right w:w="57" w:type="dxa"/>
            </w:tcMar>
          </w:tcPr>
          <w:p w14:paraId="37FE19E4" w14:textId="2D925CF5" w:rsidR="004D12AD" w:rsidDel="00662696" w:rsidRDefault="004D12AD" w:rsidP="00253FF4">
            <w:pPr>
              <w:pStyle w:val="TAL"/>
              <w:jc w:val="center"/>
              <w:rPr>
                <w:del w:id="166" w:author="Feifei Lou" w:date="2025-02-03T17:23:00Z" w16du:dateUtc="2025-02-03T16:23:00Z"/>
              </w:rPr>
            </w:pPr>
          </w:p>
          <w:p w14:paraId="2A3402BE" w14:textId="504828F1" w:rsidR="004D12AD" w:rsidDel="00662696" w:rsidRDefault="004D12AD" w:rsidP="00253FF4">
            <w:pPr>
              <w:pStyle w:val="TAL"/>
              <w:jc w:val="center"/>
              <w:rPr>
                <w:del w:id="167" w:author="Feifei Lou" w:date="2025-02-03T17:23:00Z" w16du:dateUtc="2025-02-03T16:23:00Z"/>
              </w:rPr>
            </w:pPr>
            <w:del w:id="168" w:author="Feifei Lou" w:date="2025-02-03T17:23:00Z" w16du:dateUtc="2025-02-03T16:23:00Z">
              <w:r w:rsidDel="00662696">
                <w:delText>UAV</w:delText>
              </w:r>
            </w:del>
          </w:p>
          <w:p w14:paraId="2859EE5E" w14:textId="6A53E7BE" w:rsidR="004D12AD" w:rsidDel="00662696" w:rsidRDefault="004D12AD" w:rsidP="00253FF4">
            <w:pPr>
              <w:pStyle w:val="TAL"/>
              <w:jc w:val="center"/>
              <w:rPr>
                <w:del w:id="169" w:author="Feifei Lou" w:date="2025-02-03T17:23:00Z" w16du:dateUtc="2025-02-03T16:23:00Z"/>
              </w:rPr>
            </w:pPr>
            <w:del w:id="170" w:author="Feifei Lou" w:date="2025-02-03T17:23:00Z" w16du:dateUtc="2025-02-03T16:23:00Z">
              <w:r w:rsidDel="00662696">
                <w:delText>mounted</w:delText>
              </w:r>
            </w:del>
          </w:p>
        </w:tc>
      </w:tr>
      <w:tr w:rsidR="004D12AD" w:rsidRPr="00FF3908" w:rsidDel="00662696" w14:paraId="1D16A914" w14:textId="223CE647" w:rsidTr="00253FF4">
        <w:trPr>
          <w:trHeight w:val="583"/>
          <w:del w:id="171" w:author="Feifei Lou" w:date="2025-02-03T17:23:00Z"/>
        </w:trPr>
        <w:tc>
          <w:tcPr>
            <w:tcW w:w="813" w:type="dxa"/>
            <w:vMerge/>
            <w:shd w:val="clear" w:color="auto" w:fill="auto"/>
            <w:tcMar>
              <w:left w:w="57" w:type="dxa"/>
              <w:right w:w="57" w:type="dxa"/>
            </w:tcMar>
          </w:tcPr>
          <w:p w14:paraId="17F875E5" w14:textId="65EFA91B" w:rsidR="004D12AD" w:rsidDel="00662696" w:rsidRDefault="004D12AD" w:rsidP="00253FF4">
            <w:pPr>
              <w:pStyle w:val="TAC"/>
              <w:rPr>
                <w:del w:id="172" w:author="Feifei Lou" w:date="2025-02-03T17:23:00Z" w16du:dateUtc="2025-02-03T16:23:00Z"/>
                <w:sz w:val="16"/>
              </w:rPr>
            </w:pPr>
          </w:p>
        </w:tc>
        <w:tc>
          <w:tcPr>
            <w:tcW w:w="1072" w:type="dxa"/>
            <w:vMerge/>
          </w:tcPr>
          <w:p w14:paraId="31CFA164" w14:textId="363753F1" w:rsidR="004D12AD" w:rsidDel="00662696" w:rsidRDefault="004D12AD" w:rsidP="00253FF4">
            <w:pPr>
              <w:pStyle w:val="TAC"/>
              <w:rPr>
                <w:del w:id="173" w:author="Feifei Lou" w:date="2025-02-03T17:23:00Z" w16du:dateUtc="2025-02-03T16:23:00Z"/>
              </w:rPr>
            </w:pPr>
          </w:p>
        </w:tc>
        <w:tc>
          <w:tcPr>
            <w:tcW w:w="1080" w:type="dxa"/>
          </w:tcPr>
          <w:p w14:paraId="056F52F2" w14:textId="135001A8" w:rsidR="004D12AD" w:rsidDel="00662696" w:rsidRDefault="004D12AD" w:rsidP="00253FF4">
            <w:pPr>
              <w:pStyle w:val="TAC"/>
              <w:rPr>
                <w:del w:id="174" w:author="Feifei Lou" w:date="2025-02-03T17:23:00Z" w16du:dateUtc="2025-02-03T16:23:00Z"/>
              </w:rPr>
            </w:pPr>
            <w:del w:id="175" w:author="Feifei Lou" w:date="2025-02-03T17:23:00Z" w16du:dateUtc="2025-02-03T16:23:00Z">
              <w:r w:rsidDel="00662696">
                <w:delText>UAV originated C2</w:delText>
              </w:r>
            </w:del>
          </w:p>
        </w:tc>
        <w:tc>
          <w:tcPr>
            <w:tcW w:w="1080" w:type="dxa"/>
            <w:shd w:val="clear" w:color="auto" w:fill="auto"/>
            <w:tcMar>
              <w:left w:w="57" w:type="dxa"/>
              <w:right w:w="57" w:type="dxa"/>
            </w:tcMar>
          </w:tcPr>
          <w:p w14:paraId="1ACDCAAF" w14:textId="10295BFB" w:rsidR="004D12AD" w:rsidDel="00662696" w:rsidRDefault="004D12AD" w:rsidP="00253FF4">
            <w:pPr>
              <w:pStyle w:val="TAC"/>
              <w:rPr>
                <w:del w:id="176" w:author="Feifei Lou" w:date="2025-02-03T17:23:00Z" w16du:dateUtc="2025-02-03T16:23:00Z"/>
              </w:rPr>
            </w:pPr>
            <w:del w:id="177" w:author="Feifei Lou" w:date="2025-02-03T17:23:00Z" w16du:dateUtc="2025-02-03T16:23:00Z">
              <w:r w:rsidDel="00662696">
                <w:delText>6 Mbit/s</w:delText>
              </w:r>
            </w:del>
          </w:p>
        </w:tc>
        <w:tc>
          <w:tcPr>
            <w:tcW w:w="990" w:type="dxa"/>
            <w:shd w:val="clear" w:color="auto" w:fill="auto"/>
            <w:tcMar>
              <w:left w:w="57" w:type="dxa"/>
              <w:right w:w="57" w:type="dxa"/>
            </w:tcMar>
          </w:tcPr>
          <w:p w14:paraId="63E55AF6" w14:textId="122E257C" w:rsidR="004D12AD" w:rsidDel="00662696" w:rsidRDefault="004D12AD" w:rsidP="00253FF4">
            <w:pPr>
              <w:pStyle w:val="TAC"/>
              <w:rPr>
                <w:del w:id="178" w:author="Feifei Lou" w:date="2025-02-03T17:23:00Z" w16du:dateUtc="2025-02-03T16:23:00Z"/>
              </w:rPr>
            </w:pPr>
            <w:del w:id="179" w:author="Feifei Lou" w:date="2025-02-03T17:23:00Z" w16du:dateUtc="2025-02-03T16:23:00Z">
              <w:r w:rsidDel="00662696">
                <w:delText>TBD</w:delText>
              </w:r>
            </w:del>
          </w:p>
        </w:tc>
        <w:tc>
          <w:tcPr>
            <w:tcW w:w="990" w:type="dxa"/>
            <w:tcMar>
              <w:left w:w="57" w:type="dxa"/>
              <w:right w:w="57" w:type="dxa"/>
            </w:tcMar>
          </w:tcPr>
          <w:p w14:paraId="70DF82D4" w14:textId="0BCE65F6" w:rsidR="004D12AD" w:rsidDel="00662696" w:rsidRDefault="004D12AD" w:rsidP="00253FF4">
            <w:pPr>
              <w:pStyle w:val="TAC"/>
              <w:rPr>
                <w:del w:id="180" w:author="Feifei Lou" w:date="2025-02-03T17:23:00Z" w16du:dateUtc="2025-02-03T16:23:00Z"/>
              </w:rPr>
            </w:pPr>
            <w:del w:id="181" w:author="Feifei Lou" w:date="2025-02-03T17:23:00Z" w16du:dateUtc="2025-02-03T16:23:00Z">
              <w:r w:rsidDel="00662696">
                <w:delText>TBD</w:delText>
              </w:r>
            </w:del>
          </w:p>
        </w:tc>
        <w:tc>
          <w:tcPr>
            <w:tcW w:w="697" w:type="dxa"/>
            <w:shd w:val="clear" w:color="auto" w:fill="auto"/>
            <w:tcMar>
              <w:left w:w="57" w:type="dxa"/>
              <w:right w:w="57" w:type="dxa"/>
            </w:tcMar>
          </w:tcPr>
          <w:p w14:paraId="49AAFBB2" w14:textId="5701DA97" w:rsidR="004D12AD" w:rsidDel="00662696" w:rsidRDefault="004D12AD" w:rsidP="00253FF4">
            <w:pPr>
              <w:pStyle w:val="TAC"/>
              <w:rPr>
                <w:del w:id="182" w:author="Feifei Lou" w:date="2025-02-03T17:23:00Z" w16du:dateUtc="2025-02-03T16:23:00Z"/>
              </w:rPr>
            </w:pPr>
            <w:del w:id="183" w:author="Feifei Lou" w:date="2025-02-03T17:23:00Z" w16du:dateUtc="2025-02-03T16:23:00Z">
              <w:r w:rsidDel="00662696">
                <w:delText>TBD</w:delText>
              </w:r>
            </w:del>
          </w:p>
        </w:tc>
        <w:tc>
          <w:tcPr>
            <w:tcW w:w="1000" w:type="dxa"/>
            <w:tcMar>
              <w:left w:w="57" w:type="dxa"/>
              <w:right w:w="57" w:type="dxa"/>
            </w:tcMar>
          </w:tcPr>
          <w:p w14:paraId="3F86BF18" w14:textId="1078AFBC" w:rsidR="004D12AD" w:rsidDel="00662696" w:rsidRDefault="004D12AD" w:rsidP="00253FF4">
            <w:pPr>
              <w:pStyle w:val="TAC"/>
              <w:rPr>
                <w:del w:id="184" w:author="Feifei Lou" w:date="2025-02-03T17:23:00Z" w16du:dateUtc="2025-02-03T16:23:00Z"/>
              </w:rPr>
            </w:pPr>
            <w:del w:id="185" w:author="Feifei Lou" w:date="2025-02-03T17:23:00Z" w16du:dateUtc="2025-02-03T16:23:00Z">
              <w:r w:rsidDel="00662696">
                <w:delText>140ms</w:delText>
              </w:r>
            </w:del>
          </w:p>
        </w:tc>
        <w:tc>
          <w:tcPr>
            <w:tcW w:w="909" w:type="dxa"/>
            <w:vMerge/>
            <w:shd w:val="clear" w:color="auto" w:fill="auto"/>
            <w:tcMar>
              <w:left w:w="57" w:type="dxa"/>
              <w:right w:w="57" w:type="dxa"/>
            </w:tcMar>
          </w:tcPr>
          <w:p w14:paraId="2F5DD6FC" w14:textId="00FA79AC" w:rsidR="004D12AD" w:rsidDel="00662696" w:rsidRDefault="004D12AD" w:rsidP="00253FF4">
            <w:pPr>
              <w:pStyle w:val="TAC"/>
              <w:rPr>
                <w:del w:id="186" w:author="Feifei Lou" w:date="2025-02-03T17:23:00Z" w16du:dateUtc="2025-02-03T16:23:00Z"/>
              </w:rPr>
            </w:pPr>
          </w:p>
        </w:tc>
        <w:tc>
          <w:tcPr>
            <w:tcW w:w="1103" w:type="dxa"/>
            <w:vMerge/>
            <w:shd w:val="clear" w:color="auto" w:fill="auto"/>
            <w:tcMar>
              <w:left w:w="57" w:type="dxa"/>
              <w:right w:w="57" w:type="dxa"/>
            </w:tcMar>
          </w:tcPr>
          <w:p w14:paraId="3E0D3E2A" w14:textId="241A5BB5" w:rsidR="004D12AD" w:rsidDel="00662696" w:rsidRDefault="004D12AD" w:rsidP="00253FF4">
            <w:pPr>
              <w:pStyle w:val="TAL"/>
              <w:jc w:val="center"/>
              <w:rPr>
                <w:del w:id="187" w:author="Feifei Lou" w:date="2025-02-03T17:23:00Z" w16du:dateUtc="2025-02-03T16:23:00Z"/>
              </w:rPr>
            </w:pPr>
          </w:p>
        </w:tc>
      </w:tr>
      <w:tr w:rsidR="004D12AD" w:rsidRPr="00FF3908" w:rsidDel="00662696" w14:paraId="6C2C2D74" w14:textId="1E0E27EC" w:rsidTr="00253FF4">
        <w:trPr>
          <w:trHeight w:val="263"/>
          <w:del w:id="188" w:author="Feifei Lou" w:date="2025-02-03T17:23:00Z"/>
        </w:trPr>
        <w:tc>
          <w:tcPr>
            <w:tcW w:w="9734" w:type="dxa"/>
            <w:gridSpan w:val="10"/>
            <w:shd w:val="clear" w:color="auto" w:fill="auto"/>
          </w:tcPr>
          <w:p w14:paraId="09611340" w14:textId="60404E71" w:rsidR="004D12AD" w:rsidDel="00662696" w:rsidRDefault="004D12AD" w:rsidP="00253FF4">
            <w:pPr>
              <w:pStyle w:val="TAL"/>
              <w:rPr>
                <w:del w:id="189" w:author="Feifei Lou" w:date="2025-02-03T17:23:00Z" w16du:dateUtc="2025-02-03T16:23:00Z"/>
              </w:rPr>
            </w:pPr>
            <w:del w:id="190" w:author="Feifei Lou" w:date="2025-02-03T17:23:00Z" w16du:dateUtc="2025-02-03T16:23:00Z">
              <w:r w:rsidDel="00662696">
                <w:delText>Note 1: Area capacity is averaged over a satellite beam</w:delText>
              </w:r>
            </w:del>
          </w:p>
        </w:tc>
      </w:tr>
    </w:tbl>
    <w:p w14:paraId="5DD67451" w14:textId="77777777" w:rsidR="000F30F0" w:rsidRPr="000F30F0" w:rsidRDefault="000F30F0" w:rsidP="000F30F0">
      <w:pPr>
        <w:keepLines/>
        <w:rPr>
          <w:rFonts w:eastAsiaTheme="minorEastAsia"/>
          <w:color w:val="FF0000"/>
          <w:lang w:eastAsia="zh-CN"/>
        </w:rPr>
      </w:pPr>
    </w:p>
    <w:p w14:paraId="6AE5F0B0" w14:textId="63E3F8E4" w:rsidR="00080512" w:rsidRPr="000C3BA8" w:rsidRDefault="00080512" w:rsidP="000C3BA8">
      <w:pPr>
        <w:rPr>
          <w:lang w:val="en-US"/>
        </w:rPr>
      </w:pPr>
    </w:p>
    <w:sectPr w:rsidR="00080512" w:rsidRPr="000C3BA8">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CB0F4" w14:textId="77777777" w:rsidR="00B84AAF" w:rsidRDefault="00B84AAF">
      <w:r>
        <w:separator/>
      </w:r>
    </w:p>
  </w:endnote>
  <w:endnote w:type="continuationSeparator" w:id="0">
    <w:p w14:paraId="2D539C6E" w14:textId="77777777" w:rsidR="00B84AAF" w:rsidRDefault="00B84AAF">
      <w:r>
        <w:continuationSeparator/>
      </w:r>
    </w:p>
  </w:endnote>
  <w:endnote w:type="continuationNotice" w:id="1">
    <w:p w14:paraId="7F9FBC8D" w14:textId="77777777" w:rsidR="00B84AAF" w:rsidRDefault="00B84A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0ED694" w14:textId="77777777" w:rsidR="00B84AAF" w:rsidRDefault="00B84AAF">
      <w:r>
        <w:separator/>
      </w:r>
    </w:p>
  </w:footnote>
  <w:footnote w:type="continuationSeparator" w:id="0">
    <w:p w14:paraId="6BC545E7" w14:textId="77777777" w:rsidR="00B84AAF" w:rsidRDefault="00B84AAF">
      <w:r>
        <w:continuationSeparator/>
      </w:r>
    </w:p>
  </w:footnote>
  <w:footnote w:type="continuationNotice" w:id="1">
    <w:p w14:paraId="463391A3" w14:textId="77777777" w:rsidR="00B84AAF" w:rsidRDefault="00B84AA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12A9023F"/>
    <w:multiLevelType w:val="hybridMultilevel"/>
    <w:tmpl w:val="DF4E463E"/>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34620EC"/>
    <w:multiLevelType w:val="hybridMultilevel"/>
    <w:tmpl w:val="64E64DC2"/>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F661E0B"/>
    <w:multiLevelType w:val="hybridMultilevel"/>
    <w:tmpl w:val="9FD66ACC"/>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F8C6344"/>
    <w:multiLevelType w:val="hybridMultilevel"/>
    <w:tmpl w:val="621AF988"/>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1"/>
  </w:num>
  <w:num w:numId="4" w16cid:durableId="2120370857">
    <w:abstractNumId w:val="12"/>
  </w:num>
  <w:num w:numId="5" w16cid:durableId="549540805">
    <w:abstractNumId w:val="2"/>
  </w:num>
  <w:num w:numId="6" w16cid:durableId="101802687">
    <w:abstractNumId w:val="3"/>
  </w:num>
  <w:num w:numId="7" w16cid:durableId="181630962">
    <w:abstractNumId w:val="7"/>
  </w:num>
  <w:num w:numId="8" w16cid:durableId="1430590212">
    <w:abstractNumId w:val="9"/>
  </w:num>
  <w:num w:numId="9" w16cid:durableId="860169779">
    <w:abstractNumId w:val="5"/>
  </w:num>
  <w:num w:numId="10" w16cid:durableId="1913350679">
    <w:abstractNumId w:val="13"/>
  </w:num>
  <w:num w:numId="11" w16cid:durableId="1446345780">
    <w:abstractNumId w:val="6"/>
  </w:num>
  <w:num w:numId="12" w16cid:durableId="10112160">
    <w:abstractNumId w:val="8"/>
  </w:num>
  <w:num w:numId="13" w16cid:durableId="1379695680">
    <w:abstractNumId w:val="4"/>
  </w:num>
  <w:num w:numId="14" w16cid:durableId="1741443960">
    <w:abstractNumId w:val="11"/>
  </w:num>
  <w:num w:numId="15" w16cid:durableId="23443777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eifei Lou">
    <w15:presenceInfo w15:providerId="None" w15:userId="Feifei Lou"/>
  </w15:person>
  <w15:person w15:author="Saubhagya Baliarsingh (Nokia)">
    <w15:presenceInfo w15:providerId="AD" w15:userId="S::saubhagya.baliarsingh@nokia.com::4ec7ae5b-f499-48ef-80f9-42c73336c8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Y0NLY0MTOwNDEwMjZV0lEKTi0uzszPAykwrAUAWrSb9ywAAAA="/>
  </w:docVars>
  <w:rsids>
    <w:rsidRoot w:val="004E213A"/>
    <w:rsid w:val="0001564A"/>
    <w:rsid w:val="00033397"/>
    <w:rsid w:val="00034BAA"/>
    <w:rsid w:val="00040095"/>
    <w:rsid w:val="00045CEA"/>
    <w:rsid w:val="00051834"/>
    <w:rsid w:val="0005442E"/>
    <w:rsid w:val="00054A22"/>
    <w:rsid w:val="0005673C"/>
    <w:rsid w:val="00062023"/>
    <w:rsid w:val="000645FD"/>
    <w:rsid w:val="000655A6"/>
    <w:rsid w:val="000763CD"/>
    <w:rsid w:val="00080512"/>
    <w:rsid w:val="00081D11"/>
    <w:rsid w:val="0009108F"/>
    <w:rsid w:val="00095E27"/>
    <w:rsid w:val="000A2A34"/>
    <w:rsid w:val="000A3183"/>
    <w:rsid w:val="000A7EE2"/>
    <w:rsid w:val="000B6C4E"/>
    <w:rsid w:val="000B78F3"/>
    <w:rsid w:val="000C3BA8"/>
    <w:rsid w:val="000C47C3"/>
    <w:rsid w:val="000C540E"/>
    <w:rsid w:val="000C5CC2"/>
    <w:rsid w:val="000D58AB"/>
    <w:rsid w:val="000E552F"/>
    <w:rsid w:val="000F16C6"/>
    <w:rsid w:val="000F30F0"/>
    <w:rsid w:val="001125CD"/>
    <w:rsid w:val="001240E3"/>
    <w:rsid w:val="00133525"/>
    <w:rsid w:val="00140C4F"/>
    <w:rsid w:val="001417B2"/>
    <w:rsid w:val="00145C39"/>
    <w:rsid w:val="00151AB0"/>
    <w:rsid w:val="00172789"/>
    <w:rsid w:val="0018507E"/>
    <w:rsid w:val="00185174"/>
    <w:rsid w:val="0018677B"/>
    <w:rsid w:val="001868D3"/>
    <w:rsid w:val="0019170D"/>
    <w:rsid w:val="00191E57"/>
    <w:rsid w:val="001A137F"/>
    <w:rsid w:val="001A3586"/>
    <w:rsid w:val="001A4C42"/>
    <w:rsid w:val="001A7420"/>
    <w:rsid w:val="001B4F16"/>
    <w:rsid w:val="001B6637"/>
    <w:rsid w:val="001C21C3"/>
    <w:rsid w:val="001C6098"/>
    <w:rsid w:val="001D02C2"/>
    <w:rsid w:val="001E0946"/>
    <w:rsid w:val="001F0C1D"/>
    <w:rsid w:val="001F1132"/>
    <w:rsid w:val="001F168B"/>
    <w:rsid w:val="001F2EA9"/>
    <w:rsid w:val="002038A4"/>
    <w:rsid w:val="00214BFE"/>
    <w:rsid w:val="00224099"/>
    <w:rsid w:val="0022573B"/>
    <w:rsid w:val="002347A2"/>
    <w:rsid w:val="00261B0C"/>
    <w:rsid w:val="002675F0"/>
    <w:rsid w:val="002733A3"/>
    <w:rsid w:val="002760EE"/>
    <w:rsid w:val="00297DC8"/>
    <w:rsid w:val="002B4896"/>
    <w:rsid w:val="002B6339"/>
    <w:rsid w:val="002C03EE"/>
    <w:rsid w:val="002E00EE"/>
    <w:rsid w:val="002F7109"/>
    <w:rsid w:val="002F72F2"/>
    <w:rsid w:val="003172DC"/>
    <w:rsid w:val="0035462D"/>
    <w:rsid w:val="00356555"/>
    <w:rsid w:val="00363BBD"/>
    <w:rsid w:val="003716B4"/>
    <w:rsid w:val="00375952"/>
    <w:rsid w:val="003765B8"/>
    <w:rsid w:val="00390727"/>
    <w:rsid w:val="00390A81"/>
    <w:rsid w:val="003B27E1"/>
    <w:rsid w:val="003C3971"/>
    <w:rsid w:val="003C6DCF"/>
    <w:rsid w:val="003D051B"/>
    <w:rsid w:val="003E3F20"/>
    <w:rsid w:val="003E62FB"/>
    <w:rsid w:val="004049A7"/>
    <w:rsid w:val="00412734"/>
    <w:rsid w:val="00423334"/>
    <w:rsid w:val="004345EC"/>
    <w:rsid w:val="00437FD8"/>
    <w:rsid w:val="004449C4"/>
    <w:rsid w:val="004470B3"/>
    <w:rsid w:val="00457DFC"/>
    <w:rsid w:val="00463563"/>
    <w:rsid w:val="00465515"/>
    <w:rsid w:val="00473872"/>
    <w:rsid w:val="0049751D"/>
    <w:rsid w:val="004B1F47"/>
    <w:rsid w:val="004C30AC"/>
    <w:rsid w:val="004D12AD"/>
    <w:rsid w:val="004D3578"/>
    <w:rsid w:val="004E213A"/>
    <w:rsid w:val="004F0988"/>
    <w:rsid w:val="004F3340"/>
    <w:rsid w:val="00501632"/>
    <w:rsid w:val="00521C49"/>
    <w:rsid w:val="0053388B"/>
    <w:rsid w:val="00535773"/>
    <w:rsid w:val="00543E6C"/>
    <w:rsid w:val="00565087"/>
    <w:rsid w:val="0056557C"/>
    <w:rsid w:val="00573977"/>
    <w:rsid w:val="00587E2B"/>
    <w:rsid w:val="00597B11"/>
    <w:rsid w:val="005D2E01"/>
    <w:rsid w:val="005D7526"/>
    <w:rsid w:val="005E4BB2"/>
    <w:rsid w:val="005F1B4E"/>
    <w:rsid w:val="005F2B89"/>
    <w:rsid w:val="005F788A"/>
    <w:rsid w:val="00602AEA"/>
    <w:rsid w:val="006064AA"/>
    <w:rsid w:val="00606B71"/>
    <w:rsid w:val="00614A09"/>
    <w:rsid w:val="00614FDF"/>
    <w:rsid w:val="0062519E"/>
    <w:rsid w:val="0063543D"/>
    <w:rsid w:val="00644C20"/>
    <w:rsid w:val="00647114"/>
    <w:rsid w:val="00662696"/>
    <w:rsid w:val="00676A59"/>
    <w:rsid w:val="00687DC4"/>
    <w:rsid w:val="006912E9"/>
    <w:rsid w:val="006968EA"/>
    <w:rsid w:val="006A323F"/>
    <w:rsid w:val="006B30D0"/>
    <w:rsid w:val="006C3D95"/>
    <w:rsid w:val="006D495D"/>
    <w:rsid w:val="006E5C86"/>
    <w:rsid w:val="006F2A36"/>
    <w:rsid w:val="00701116"/>
    <w:rsid w:val="0070140F"/>
    <w:rsid w:val="00701FB1"/>
    <w:rsid w:val="00702FDB"/>
    <w:rsid w:val="00705819"/>
    <w:rsid w:val="0071174C"/>
    <w:rsid w:val="00713C44"/>
    <w:rsid w:val="00734A5B"/>
    <w:rsid w:val="0074026F"/>
    <w:rsid w:val="007429F6"/>
    <w:rsid w:val="00744E76"/>
    <w:rsid w:val="0074563C"/>
    <w:rsid w:val="0075060D"/>
    <w:rsid w:val="00761329"/>
    <w:rsid w:val="00765EA3"/>
    <w:rsid w:val="00774DA4"/>
    <w:rsid w:val="00781F0F"/>
    <w:rsid w:val="007910ED"/>
    <w:rsid w:val="007931E8"/>
    <w:rsid w:val="007A3CB8"/>
    <w:rsid w:val="007A6C4E"/>
    <w:rsid w:val="007B600E"/>
    <w:rsid w:val="007E653C"/>
    <w:rsid w:val="007F0F4A"/>
    <w:rsid w:val="007F32C3"/>
    <w:rsid w:val="007F5FA9"/>
    <w:rsid w:val="008028A4"/>
    <w:rsid w:val="00802ED9"/>
    <w:rsid w:val="008171D0"/>
    <w:rsid w:val="00830747"/>
    <w:rsid w:val="008359CD"/>
    <w:rsid w:val="00841BE5"/>
    <w:rsid w:val="00842751"/>
    <w:rsid w:val="0085390D"/>
    <w:rsid w:val="008618E2"/>
    <w:rsid w:val="00863065"/>
    <w:rsid w:val="008768CA"/>
    <w:rsid w:val="00881287"/>
    <w:rsid w:val="00883EE4"/>
    <w:rsid w:val="008A5072"/>
    <w:rsid w:val="008C15B6"/>
    <w:rsid w:val="008C384C"/>
    <w:rsid w:val="008C762E"/>
    <w:rsid w:val="008D05CF"/>
    <w:rsid w:val="008D39C4"/>
    <w:rsid w:val="008E2D68"/>
    <w:rsid w:val="008E6756"/>
    <w:rsid w:val="0090271F"/>
    <w:rsid w:val="00902E23"/>
    <w:rsid w:val="009114D7"/>
    <w:rsid w:val="0091348E"/>
    <w:rsid w:val="00916CEB"/>
    <w:rsid w:val="00917CCB"/>
    <w:rsid w:val="00920102"/>
    <w:rsid w:val="009309FB"/>
    <w:rsid w:val="009320EF"/>
    <w:rsid w:val="00933FB0"/>
    <w:rsid w:val="00942EC2"/>
    <w:rsid w:val="00963660"/>
    <w:rsid w:val="0096681A"/>
    <w:rsid w:val="00991CC8"/>
    <w:rsid w:val="009B37B3"/>
    <w:rsid w:val="009C0A1D"/>
    <w:rsid w:val="009C0F46"/>
    <w:rsid w:val="009F37B7"/>
    <w:rsid w:val="00A10F02"/>
    <w:rsid w:val="00A11AD1"/>
    <w:rsid w:val="00A164B4"/>
    <w:rsid w:val="00A26956"/>
    <w:rsid w:val="00A27486"/>
    <w:rsid w:val="00A53724"/>
    <w:rsid w:val="00A56066"/>
    <w:rsid w:val="00A73129"/>
    <w:rsid w:val="00A7546A"/>
    <w:rsid w:val="00A82346"/>
    <w:rsid w:val="00A83604"/>
    <w:rsid w:val="00A92BA1"/>
    <w:rsid w:val="00A95A32"/>
    <w:rsid w:val="00A96226"/>
    <w:rsid w:val="00AA04B6"/>
    <w:rsid w:val="00AA11D1"/>
    <w:rsid w:val="00AB102B"/>
    <w:rsid w:val="00AB4A5D"/>
    <w:rsid w:val="00AB618C"/>
    <w:rsid w:val="00AC6BC6"/>
    <w:rsid w:val="00AD3BA8"/>
    <w:rsid w:val="00AE3C55"/>
    <w:rsid w:val="00AE65E2"/>
    <w:rsid w:val="00AF1460"/>
    <w:rsid w:val="00AF5A71"/>
    <w:rsid w:val="00AF7CC4"/>
    <w:rsid w:val="00B049A1"/>
    <w:rsid w:val="00B12BA0"/>
    <w:rsid w:val="00B15449"/>
    <w:rsid w:val="00B41935"/>
    <w:rsid w:val="00B500F6"/>
    <w:rsid w:val="00B66ED4"/>
    <w:rsid w:val="00B75EC7"/>
    <w:rsid w:val="00B84AAF"/>
    <w:rsid w:val="00B91A0D"/>
    <w:rsid w:val="00B93086"/>
    <w:rsid w:val="00B95899"/>
    <w:rsid w:val="00BA19ED"/>
    <w:rsid w:val="00BA4B8D"/>
    <w:rsid w:val="00BC0F7D"/>
    <w:rsid w:val="00BD150B"/>
    <w:rsid w:val="00BD2394"/>
    <w:rsid w:val="00BD7D31"/>
    <w:rsid w:val="00BE3255"/>
    <w:rsid w:val="00BE7BF9"/>
    <w:rsid w:val="00BF128E"/>
    <w:rsid w:val="00BF249A"/>
    <w:rsid w:val="00C074DD"/>
    <w:rsid w:val="00C13303"/>
    <w:rsid w:val="00C1496A"/>
    <w:rsid w:val="00C33079"/>
    <w:rsid w:val="00C341E6"/>
    <w:rsid w:val="00C44846"/>
    <w:rsid w:val="00C45231"/>
    <w:rsid w:val="00C551FF"/>
    <w:rsid w:val="00C66924"/>
    <w:rsid w:val="00C72833"/>
    <w:rsid w:val="00C74F11"/>
    <w:rsid w:val="00C77475"/>
    <w:rsid w:val="00C80F1D"/>
    <w:rsid w:val="00C91962"/>
    <w:rsid w:val="00C93F40"/>
    <w:rsid w:val="00CA3D0C"/>
    <w:rsid w:val="00CC3E99"/>
    <w:rsid w:val="00CD1FB5"/>
    <w:rsid w:val="00D05329"/>
    <w:rsid w:val="00D13C10"/>
    <w:rsid w:val="00D339EE"/>
    <w:rsid w:val="00D42320"/>
    <w:rsid w:val="00D45A32"/>
    <w:rsid w:val="00D57972"/>
    <w:rsid w:val="00D675A9"/>
    <w:rsid w:val="00D738D6"/>
    <w:rsid w:val="00D755EB"/>
    <w:rsid w:val="00D75832"/>
    <w:rsid w:val="00D76048"/>
    <w:rsid w:val="00D7656F"/>
    <w:rsid w:val="00D82E6F"/>
    <w:rsid w:val="00D87E00"/>
    <w:rsid w:val="00D9134D"/>
    <w:rsid w:val="00DA7A03"/>
    <w:rsid w:val="00DB1818"/>
    <w:rsid w:val="00DC309B"/>
    <w:rsid w:val="00DC4DA2"/>
    <w:rsid w:val="00DC7454"/>
    <w:rsid w:val="00DD36FF"/>
    <w:rsid w:val="00DD4C17"/>
    <w:rsid w:val="00DD74A5"/>
    <w:rsid w:val="00DE46A9"/>
    <w:rsid w:val="00DE7A64"/>
    <w:rsid w:val="00DF2B1F"/>
    <w:rsid w:val="00DF62CD"/>
    <w:rsid w:val="00E13501"/>
    <w:rsid w:val="00E16509"/>
    <w:rsid w:val="00E23F08"/>
    <w:rsid w:val="00E44582"/>
    <w:rsid w:val="00E549CF"/>
    <w:rsid w:val="00E638F9"/>
    <w:rsid w:val="00E77645"/>
    <w:rsid w:val="00E86D3B"/>
    <w:rsid w:val="00E94DFE"/>
    <w:rsid w:val="00EA15B0"/>
    <w:rsid w:val="00EA5EA7"/>
    <w:rsid w:val="00EC4A25"/>
    <w:rsid w:val="00ED1F42"/>
    <w:rsid w:val="00EF608C"/>
    <w:rsid w:val="00F025A2"/>
    <w:rsid w:val="00F04712"/>
    <w:rsid w:val="00F06A3B"/>
    <w:rsid w:val="00F13360"/>
    <w:rsid w:val="00F22EC7"/>
    <w:rsid w:val="00F325C8"/>
    <w:rsid w:val="00F55746"/>
    <w:rsid w:val="00F607AF"/>
    <w:rsid w:val="00F6399E"/>
    <w:rsid w:val="00F653B8"/>
    <w:rsid w:val="00F73A95"/>
    <w:rsid w:val="00F84456"/>
    <w:rsid w:val="00F87AD1"/>
    <w:rsid w:val="00F9008D"/>
    <w:rsid w:val="00F95637"/>
    <w:rsid w:val="00FA1266"/>
    <w:rsid w:val="00FA18AE"/>
    <w:rsid w:val="00FC1192"/>
    <w:rsid w:val="00FD0367"/>
    <w:rsid w:val="00FD7DF9"/>
    <w:rsid w:val="00FE00F2"/>
    <w:rsid w:val="00FF03D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qFormat/>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TFChar">
    <w:name w:val="TF Char"/>
    <w:link w:val="TF"/>
    <w:rsid w:val="0062519E"/>
    <w:rPr>
      <w:rFonts w:ascii="Arial" w:hAnsi="Arial"/>
      <w:b/>
      <w:lang w:eastAsia="en-US"/>
    </w:rPr>
  </w:style>
  <w:style w:type="paragraph" w:styleId="Revision">
    <w:name w:val="Revision"/>
    <w:hidden/>
    <w:uiPriority w:val="99"/>
    <w:semiHidden/>
    <w:rsid w:val="0062519E"/>
    <w:rPr>
      <w:lang w:eastAsia="en-US"/>
    </w:rPr>
  </w:style>
  <w:style w:type="character" w:customStyle="1" w:styleId="EditorsNoteChar">
    <w:name w:val="Editor's Note Char"/>
    <w:aliases w:val="EN Char"/>
    <w:link w:val="EditorsNote"/>
    <w:locked/>
    <w:rsid w:val="00BF249A"/>
    <w:rPr>
      <w:color w:val="FF0000"/>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BF249A"/>
    <w:pPr>
      <w:ind w:leftChars="200" w:left="480"/>
    </w:pPr>
    <w:rPr>
      <w:rFonts w:eastAsia="PMingLiU"/>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locked/>
    <w:rsid w:val="00BF249A"/>
    <w:rPr>
      <w:rFonts w:eastAsia="PMingLiU"/>
      <w:lang w:eastAsia="en-US"/>
    </w:rPr>
  </w:style>
  <w:style w:type="character" w:customStyle="1" w:styleId="EXChar">
    <w:name w:val="EX Char"/>
    <w:link w:val="EX"/>
    <w:qFormat/>
    <w:locked/>
    <w:rsid w:val="00457DFC"/>
    <w:rPr>
      <w:lang w:eastAsia="en-US"/>
    </w:rPr>
  </w:style>
  <w:style w:type="character" w:customStyle="1" w:styleId="B1Char">
    <w:name w:val="B1 Char"/>
    <w:link w:val="B1"/>
    <w:qFormat/>
    <w:rsid w:val="00457DF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875945">
      <w:bodyDiv w:val="1"/>
      <w:marLeft w:val="0"/>
      <w:marRight w:val="0"/>
      <w:marTop w:val="0"/>
      <w:marBottom w:val="0"/>
      <w:divBdr>
        <w:top w:val="none" w:sz="0" w:space="0" w:color="auto"/>
        <w:left w:val="none" w:sz="0" w:space="0" w:color="auto"/>
        <w:bottom w:val="none" w:sz="0" w:space="0" w:color="auto"/>
        <w:right w:val="none" w:sz="0" w:space="0" w:color="auto"/>
      </w:divBdr>
    </w:div>
    <w:div w:id="109863944">
      <w:bodyDiv w:val="1"/>
      <w:marLeft w:val="0"/>
      <w:marRight w:val="0"/>
      <w:marTop w:val="0"/>
      <w:marBottom w:val="0"/>
      <w:divBdr>
        <w:top w:val="none" w:sz="0" w:space="0" w:color="auto"/>
        <w:left w:val="none" w:sz="0" w:space="0" w:color="auto"/>
        <w:bottom w:val="none" w:sz="0" w:space="0" w:color="auto"/>
        <w:right w:val="none" w:sz="0" w:space="0" w:color="auto"/>
      </w:divBdr>
    </w:div>
    <w:div w:id="322783223">
      <w:bodyDiv w:val="1"/>
      <w:marLeft w:val="0"/>
      <w:marRight w:val="0"/>
      <w:marTop w:val="0"/>
      <w:marBottom w:val="0"/>
      <w:divBdr>
        <w:top w:val="none" w:sz="0" w:space="0" w:color="auto"/>
        <w:left w:val="none" w:sz="0" w:space="0" w:color="auto"/>
        <w:bottom w:val="none" w:sz="0" w:space="0" w:color="auto"/>
        <w:right w:val="none" w:sz="0" w:space="0" w:color="auto"/>
      </w:divBdr>
    </w:div>
    <w:div w:id="1915580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5" Type="http://schemas.openxmlformats.org/officeDocument/2006/relationships/customXml" Target="../customXml/item4.xml"/><Relationship Id="rId15" Type="http://schemas.openxmlformats.org/officeDocument/2006/relationships/image" Target="media/image1.png"/><Relationship Id="rId10" Type="http://schemas.openxmlformats.org/officeDocument/2006/relationships/settings" Target="settings.xml"/><Relationship Id="rId19"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s://www.alert-software.com/blog/emergency-response-pla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RBI5PAMIO524-1616901215-40354</_dlc_DocId>
    <HideFromDelve xmlns="71c5aaf6-e6ce-465b-b873-5148d2a4c105">false</HideFromDelve>
    <Comments xmlns="3f2ce089-3858-4176-9a21-a30f9204848e">OK</Comments>
    <_dlc_DocIdUrl xmlns="71c5aaf6-e6ce-465b-b873-5148d2a4c105">
      <Url>https://nokia.sharepoint.com/sites/gxp/_layouts/15/DocIdRedir.aspx?ID=RBI5PAMIO524-1616901215-40354</Url>
      <Description>RBI5PAMIO524-1616901215-40354</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C02BC1-6B37-487A-A148-A308C3A96D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0E7867-7FA6-4F6C-AD54-8DA63199A9D8}">
  <ds:schemaRefs>
    <ds:schemaRef ds:uri="http://schemas.microsoft.com/sharepoint/events"/>
  </ds:schemaRefs>
</ds:datastoreItem>
</file>

<file path=customXml/itemProps3.xml><?xml version="1.0" encoding="utf-8"?>
<ds:datastoreItem xmlns:ds="http://schemas.openxmlformats.org/officeDocument/2006/customXml" ds:itemID="{13719B44-0D8D-40B8-9EB3-5525108509B5}">
  <ds:schemaRefs>
    <ds:schemaRef ds:uri="http://schemas.microsoft.com/sharepoint/v3/contenttype/forms"/>
  </ds:schemaRefs>
</ds:datastoreItem>
</file>

<file path=customXml/itemProps4.xml><?xml version="1.0" encoding="utf-8"?>
<ds:datastoreItem xmlns:ds="http://schemas.openxmlformats.org/officeDocument/2006/customXml" ds:itemID="{EC3F37DA-5DCD-4674-BACA-6B3E08C37161}">
  <ds:schemaRefs>
    <ds:schemaRef ds:uri="Microsoft.SharePoint.Taxonomy.ContentTypeSync"/>
  </ds:schemaRefs>
</ds:datastoreItem>
</file>

<file path=customXml/itemProps5.xml><?xml version="1.0" encoding="utf-8"?>
<ds:datastoreItem xmlns:ds="http://schemas.openxmlformats.org/officeDocument/2006/customXml" ds:itemID="{40A2B31F-C731-43B0-B36E-E01AECDEFCA4}">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17</TotalTime>
  <Pages>6</Pages>
  <Words>1621</Words>
  <Characters>9241</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Feifei Lou</cp:lastModifiedBy>
  <cp:revision>5</cp:revision>
  <cp:lastPrinted>2019-02-25T14:05:00Z</cp:lastPrinted>
  <dcterms:created xsi:type="dcterms:W3CDTF">2025-02-17T07:24:00Z</dcterms:created>
  <dcterms:modified xsi:type="dcterms:W3CDTF">2025-02-17T15:18:00Z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d5a199b0-e817-41ba-8601-d5c90a8074b2</vt:lpwstr>
  </property>
  <property fmtid="{D5CDD505-2E9C-101B-9397-08002B2CF9AE}" pid="4" name="MediaServiceImageTags">
    <vt:lpwstr/>
  </property>
</Properties>
</file>